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DAFF7" w14:textId="13CF31C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C19EB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del w:id="0" w:author="OPPO1" w:date="2022-03-29T10:46:00Z">
        <w:r w:rsidR="001F0BF7" w:rsidRPr="0086381F" w:rsidDel="001975F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</w:delText>
        </w:r>
        <w:r w:rsidR="00061913" w:rsidDel="001975F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</w:delText>
        </w:r>
        <w:r w:rsidR="001F0BF7" w:rsidRPr="0086381F" w:rsidDel="001975F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0</w:delText>
        </w:r>
        <w:r w:rsidR="007C19EB" w:rsidDel="001975F0">
          <w:rPr>
            <w:rFonts w:ascii="Arial" w:eastAsia="SimSun" w:hAnsi="Arial" w:hint="eastAsia"/>
            <w:b/>
            <w:i/>
            <w:noProof/>
            <w:color w:val="auto"/>
            <w:sz w:val="28"/>
            <w:lang w:eastAsia="zh-CN"/>
          </w:rPr>
          <w:delText>XXXX</w:delText>
        </w:r>
      </w:del>
      <w:ins w:id="1" w:author="OPPO1" w:date="2022-03-29T10:46:00Z">
        <w:r w:rsidR="001975F0" w:rsidRPr="0086381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  <w:r w:rsidR="001975F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  <w:r w:rsidR="001975F0" w:rsidRPr="0086381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</w:t>
        </w:r>
        <w:r w:rsidR="001975F0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2034</w:t>
        </w:r>
      </w:ins>
    </w:p>
    <w:p w14:paraId="1D6498F5" w14:textId="77777777" w:rsidR="00A24F28" w:rsidRPr="003244C5" w:rsidRDefault="00233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33536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74CBD28" w14:textId="77777777" w:rsidR="00A24F28" w:rsidRPr="00927C1B" w:rsidRDefault="00A24F28" w:rsidP="00A24F28">
      <w:pPr>
        <w:rPr>
          <w:rFonts w:ascii="Arial" w:hAnsi="Arial" w:cs="Arial"/>
        </w:rPr>
      </w:pPr>
    </w:p>
    <w:p w14:paraId="16016C5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C19EB">
        <w:rPr>
          <w:rFonts w:ascii="Arial" w:hAnsi="Arial" w:cs="Arial"/>
          <w:b/>
        </w:rPr>
        <w:t>OPPO</w:t>
      </w:r>
    </w:p>
    <w:p w14:paraId="4FA52F86" w14:textId="6D30628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B07EE" w:rsidRPr="000B07EE">
        <w:rPr>
          <w:rFonts w:ascii="Arial" w:hAnsi="Arial" w:cs="Arial"/>
          <w:b/>
        </w:rPr>
        <w:t>TR 23.700-80: KI#</w:t>
      </w:r>
      <w:r w:rsidR="00734A05">
        <w:rPr>
          <w:rFonts w:ascii="Arial" w:hAnsi="Arial" w:cs="Arial"/>
          <w:b/>
        </w:rPr>
        <w:t>2</w:t>
      </w:r>
      <w:r w:rsidR="000B07EE">
        <w:rPr>
          <w:rFonts w:ascii="Arial" w:hAnsi="Arial" w:cs="Arial"/>
          <w:b/>
        </w:rPr>
        <w:t xml:space="preserve"> –</w:t>
      </w:r>
      <w:r w:rsidR="00734A05">
        <w:rPr>
          <w:rFonts w:ascii="Arial" w:hAnsi="Arial" w:cs="Arial"/>
          <w:b/>
        </w:rPr>
        <w:t xml:space="preserve"> </w:t>
      </w:r>
      <w:bookmarkStart w:id="2" w:name="_Hlk99374420"/>
      <w:r w:rsidR="00734A05">
        <w:rPr>
          <w:rFonts w:ascii="Arial" w:hAnsi="Arial" w:cs="Arial"/>
          <w:b/>
        </w:rPr>
        <w:t>Network</w:t>
      </w:r>
      <w:r w:rsidR="000B07EE">
        <w:rPr>
          <w:rFonts w:ascii="Arial" w:hAnsi="Arial" w:cs="Arial"/>
          <w:b/>
        </w:rPr>
        <w:t xml:space="preserve"> </w:t>
      </w:r>
      <w:r w:rsidR="00787945">
        <w:rPr>
          <w:rFonts w:ascii="Arial" w:hAnsi="Arial" w:cs="Arial"/>
          <w:b/>
        </w:rPr>
        <w:t>Analytic</w:t>
      </w:r>
      <w:r w:rsidR="00734A05">
        <w:rPr>
          <w:rFonts w:ascii="Arial" w:hAnsi="Arial" w:cs="Arial"/>
          <w:b/>
        </w:rPr>
        <w:t xml:space="preserve"> Data</w:t>
      </w:r>
      <w:r w:rsidR="000B07EE">
        <w:rPr>
          <w:rFonts w:ascii="Arial" w:hAnsi="Arial" w:cs="Arial"/>
          <w:b/>
        </w:rPr>
        <w:t xml:space="preserve"> </w:t>
      </w:r>
      <w:r w:rsidR="00787945">
        <w:rPr>
          <w:rFonts w:ascii="Arial" w:hAnsi="Arial" w:cs="Arial"/>
          <w:b/>
        </w:rPr>
        <w:t>E</w:t>
      </w:r>
      <w:r w:rsidR="000B07EE">
        <w:rPr>
          <w:rFonts w:ascii="Arial" w:hAnsi="Arial" w:cs="Arial"/>
          <w:b/>
        </w:rPr>
        <w:t>xposure to UE via DCAF</w:t>
      </w:r>
      <w:bookmarkEnd w:id="2"/>
      <w:r w:rsidR="000B07EE">
        <w:rPr>
          <w:rFonts w:ascii="Arial" w:hAnsi="Arial" w:cs="Arial"/>
          <w:b/>
        </w:rPr>
        <w:t xml:space="preserve"> </w:t>
      </w:r>
    </w:p>
    <w:p w14:paraId="0F1D083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7CFF17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</w:t>
      </w:r>
      <w:r w:rsidR="007C19EB">
        <w:rPr>
          <w:rFonts w:ascii="Arial" w:hAnsi="Arial" w:cs="Arial"/>
          <w:b/>
        </w:rPr>
        <w:t>21</w:t>
      </w:r>
    </w:p>
    <w:p w14:paraId="2F6FBF92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</w:t>
      </w:r>
      <w:r w:rsidR="007C19EB" w:rsidRPr="007C19EB">
        <w:rPr>
          <w:rFonts w:ascii="Arial" w:hAnsi="Arial" w:cs="Arial"/>
          <w:b/>
        </w:rPr>
        <w:t>_AIMLsys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6D150D3E" w14:textId="39918C34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>Propose a solution for</w:t>
      </w:r>
      <w:r w:rsidR="00734A05">
        <w:rPr>
          <w:rFonts w:ascii="Arial" w:hAnsi="Arial" w:cs="Arial"/>
          <w:i/>
        </w:rPr>
        <w:t xml:space="preserve"> KI#2 -</w:t>
      </w:r>
      <w:r w:rsidR="009535BD">
        <w:rPr>
          <w:rFonts w:ascii="Arial" w:hAnsi="Arial" w:cs="Arial"/>
          <w:i/>
        </w:rPr>
        <w:t xml:space="preserve"> </w:t>
      </w:r>
      <w:r w:rsidR="009535BD" w:rsidRPr="009535BD">
        <w:rPr>
          <w:rFonts w:ascii="Arial" w:hAnsi="Arial" w:cs="Arial"/>
          <w:i/>
        </w:rPr>
        <w:t>5GC Information Exposure to UE</w:t>
      </w:r>
      <w:r w:rsidR="00AD5C29" w:rsidRPr="00AB2518">
        <w:rPr>
          <w:rFonts w:ascii="Arial" w:hAnsi="Arial" w:cs="Arial"/>
          <w:i/>
        </w:rPr>
        <w:t>.</w:t>
      </w:r>
    </w:p>
    <w:p w14:paraId="5BA9EF1E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21474BCF" w14:textId="77777777" w:rsidR="007A7FDE" w:rsidRDefault="00834E4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described in </w:t>
      </w:r>
      <w:r w:rsidR="00405DA1" w:rsidRPr="00405DA1">
        <w:rPr>
          <w:rFonts w:eastAsiaTheme="minorEastAsia"/>
          <w:lang w:eastAsia="zh-CN"/>
        </w:rPr>
        <w:t xml:space="preserve">the </w:t>
      </w:r>
      <w:r w:rsidR="00405DA1">
        <w:rPr>
          <w:rFonts w:eastAsiaTheme="minorEastAsia"/>
          <w:lang w:eastAsia="zh-CN"/>
        </w:rPr>
        <w:t>K</w:t>
      </w:r>
      <w:r w:rsidR="00405DA1">
        <w:rPr>
          <w:rFonts w:eastAsiaTheme="minorEastAsia" w:hint="eastAsia"/>
          <w:lang w:eastAsia="zh-CN"/>
        </w:rPr>
        <w:t>ey</w:t>
      </w:r>
      <w:r w:rsidR="003306EF" w:rsidRPr="003306EF">
        <w:rPr>
          <w:rFonts w:eastAsiaTheme="minorEastAsia"/>
          <w:lang w:eastAsia="zh-CN"/>
        </w:rPr>
        <w:t xml:space="preserve"> Issue #2</w:t>
      </w:r>
      <w:r>
        <w:rPr>
          <w:rFonts w:eastAsiaTheme="minorEastAsia"/>
          <w:lang w:eastAsia="zh-CN"/>
        </w:rPr>
        <w:t>, there is a need</w:t>
      </w:r>
      <w:r w:rsidR="00217721" w:rsidRPr="00217721">
        <w:t xml:space="preserve"> </w:t>
      </w:r>
      <w:r w:rsidR="00217721" w:rsidRPr="00217721">
        <w:rPr>
          <w:rFonts w:eastAsiaTheme="minorEastAsia"/>
          <w:lang w:eastAsia="zh-CN"/>
        </w:rPr>
        <w:t xml:space="preserve">for enabling 5G system information exposure extensions to the UE </w:t>
      </w:r>
      <w:r w:rsidRPr="00834E43">
        <w:rPr>
          <w:rFonts w:eastAsiaTheme="minorEastAsia"/>
          <w:lang w:eastAsia="zh-CN"/>
        </w:rPr>
        <w:t>to facilitate its Application AI/ML operation (e.g. Model Training, Splitting and inference feedback etc.)</w:t>
      </w:r>
      <w:r w:rsidR="00405DA1" w:rsidRPr="00405DA1">
        <w:rPr>
          <w:rFonts w:eastAsiaTheme="minorEastAsia"/>
          <w:lang w:eastAsia="zh-CN"/>
        </w:rPr>
        <w:t>.</w:t>
      </w:r>
      <w:r w:rsidR="00217721">
        <w:rPr>
          <w:rFonts w:eastAsiaTheme="minorEastAsia"/>
          <w:lang w:eastAsia="zh-CN"/>
        </w:rPr>
        <w:t xml:space="preserve"> </w:t>
      </w:r>
    </w:p>
    <w:p w14:paraId="47340BFB" w14:textId="5930FE11" w:rsidR="00F84A6D" w:rsidRDefault="007A7FD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E31A99" w:rsidRPr="00E31A99">
        <w:rPr>
          <w:rFonts w:eastAsiaTheme="minorEastAsia"/>
          <w:lang w:eastAsia="zh-CN"/>
        </w:rPr>
        <w:t>n the current specification</w:t>
      </w:r>
      <w:r w:rsidR="00E31A99">
        <w:rPr>
          <w:rFonts w:eastAsiaTheme="minorEastAsia"/>
          <w:lang w:eastAsia="zh-CN"/>
        </w:rPr>
        <w:t xml:space="preserve">, the </w:t>
      </w:r>
      <w:r w:rsidR="00D01E39">
        <w:rPr>
          <w:rFonts w:eastAsiaTheme="minorEastAsia"/>
          <w:lang w:eastAsia="zh-CN"/>
        </w:rPr>
        <w:t xml:space="preserve">data analytics can only be provided for the </w:t>
      </w:r>
      <w:r w:rsidR="00106E28">
        <w:rPr>
          <w:rFonts w:eastAsiaTheme="minorEastAsia"/>
          <w:lang w:eastAsia="zh-CN"/>
        </w:rPr>
        <w:t xml:space="preserve">CN </w:t>
      </w:r>
      <w:r w:rsidR="00D01E39">
        <w:rPr>
          <w:rFonts w:eastAsiaTheme="minorEastAsia"/>
          <w:lang w:eastAsia="zh-CN"/>
        </w:rPr>
        <w:t xml:space="preserve">NFs and the </w:t>
      </w:r>
      <w:r w:rsidR="00D01E39" w:rsidRPr="00D01E39">
        <w:rPr>
          <w:rFonts w:eastAsiaTheme="minorEastAsia"/>
          <w:lang w:eastAsia="zh-CN"/>
        </w:rPr>
        <w:t xml:space="preserve">authorized </w:t>
      </w:r>
      <w:r w:rsidR="00D01E39">
        <w:rPr>
          <w:rFonts w:eastAsiaTheme="minorEastAsia"/>
          <w:lang w:eastAsia="zh-CN"/>
        </w:rPr>
        <w:t>AF</w:t>
      </w:r>
      <w:r w:rsidR="00E31A99">
        <w:rPr>
          <w:rFonts w:eastAsiaTheme="minorEastAsia"/>
          <w:lang w:eastAsia="zh-CN"/>
        </w:rPr>
        <w:t>. To</w:t>
      </w:r>
      <w:r w:rsidR="00F84A6D">
        <w:rPr>
          <w:rFonts w:eastAsiaTheme="minorEastAsia"/>
          <w:lang w:eastAsia="zh-CN"/>
        </w:rPr>
        <w:t xml:space="preserve"> resolve </w:t>
      </w:r>
      <w:bookmarkStart w:id="3" w:name="_Hlk97730426"/>
      <w:r w:rsidR="00F84A6D">
        <w:rPr>
          <w:rFonts w:eastAsiaTheme="minorEastAsia"/>
          <w:lang w:eastAsia="zh-CN"/>
        </w:rPr>
        <w:t>the KI#2</w:t>
      </w:r>
      <w:bookmarkEnd w:id="3"/>
      <w:r w:rsidR="00F84A6D">
        <w:rPr>
          <w:rFonts w:eastAsiaTheme="minorEastAsia"/>
          <w:lang w:eastAsia="zh-CN"/>
        </w:rPr>
        <w:t>, D</w:t>
      </w:r>
      <w:r w:rsidR="0094710B">
        <w:rPr>
          <w:rFonts w:eastAsiaTheme="minorEastAsia"/>
          <w:lang w:eastAsia="zh-CN"/>
        </w:rPr>
        <w:t xml:space="preserve">ata </w:t>
      </w:r>
      <w:r w:rsidR="00F84A6D">
        <w:rPr>
          <w:rFonts w:eastAsiaTheme="minorEastAsia"/>
          <w:lang w:eastAsia="zh-CN"/>
        </w:rPr>
        <w:t>C</w:t>
      </w:r>
      <w:r w:rsidR="0094710B">
        <w:rPr>
          <w:rFonts w:eastAsiaTheme="minorEastAsia"/>
          <w:lang w:eastAsia="zh-CN"/>
        </w:rPr>
        <w:t xml:space="preserve">ollection </w:t>
      </w:r>
      <w:r w:rsidR="00F84A6D">
        <w:rPr>
          <w:rFonts w:eastAsiaTheme="minorEastAsia"/>
          <w:lang w:eastAsia="zh-CN"/>
        </w:rPr>
        <w:t>AF</w:t>
      </w:r>
      <w:r w:rsidR="00A2759B">
        <w:rPr>
          <w:rFonts w:eastAsiaTheme="minorEastAsia"/>
          <w:lang w:eastAsia="zh-CN"/>
        </w:rPr>
        <w:t xml:space="preserve"> [</w:t>
      </w:r>
      <w:r w:rsidR="007B354D">
        <w:rPr>
          <w:rFonts w:eastAsiaTheme="minorEastAsia"/>
          <w:lang w:eastAsia="zh-CN"/>
        </w:rPr>
        <w:t>x</w:t>
      </w:r>
      <w:r w:rsidR="00A2759B">
        <w:rPr>
          <w:rFonts w:eastAsiaTheme="minorEastAsia"/>
          <w:lang w:eastAsia="zh-CN"/>
        </w:rPr>
        <w:t>]</w:t>
      </w:r>
      <w:r w:rsidR="00F84A6D">
        <w:rPr>
          <w:rFonts w:eastAsiaTheme="minorEastAsia"/>
          <w:lang w:eastAsia="zh-CN"/>
        </w:rPr>
        <w:t xml:space="preserve"> </w:t>
      </w:r>
      <w:r w:rsidR="00A2759B">
        <w:rPr>
          <w:rFonts w:eastAsiaTheme="minorEastAsia"/>
          <w:lang w:eastAsia="zh-CN"/>
        </w:rPr>
        <w:t xml:space="preserve">is </w:t>
      </w:r>
      <w:r w:rsidR="00106E28">
        <w:rPr>
          <w:rFonts w:eastAsiaTheme="minorEastAsia"/>
          <w:lang w:eastAsia="zh-CN"/>
        </w:rPr>
        <w:t xml:space="preserve">used </w:t>
      </w:r>
      <w:r w:rsidR="00A2759B">
        <w:rPr>
          <w:rFonts w:eastAsiaTheme="minorEastAsia"/>
          <w:lang w:eastAsia="zh-CN"/>
        </w:rPr>
        <w:t xml:space="preserve">to </w:t>
      </w:r>
      <w:r w:rsidR="00106E28">
        <w:rPr>
          <w:rFonts w:eastAsiaTheme="minorEastAsia"/>
          <w:lang w:eastAsia="zh-CN"/>
        </w:rPr>
        <w:t xml:space="preserve">send </w:t>
      </w:r>
      <w:r w:rsidR="00D01E39">
        <w:rPr>
          <w:rFonts w:eastAsiaTheme="minorEastAsia"/>
          <w:lang w:eastAsia="zh-CN"/>
        </w:rPr>
        <w:t>data analytics</w:t>
      </w:r>
      <w:r w:rsidR="00BA281B">
        <w:rPr>
          <w:rFonts w:eastAsiaTheme="minorEastAsia"/>
          <w:lang w:eastAsia="zh-CN"/>
        </w:rPr>
        <w:t xml:space="preserve"> </w:t>
      </w:r>
      <w:r w:rsidR="00A2759B">
        <w:rPr>
          <w:rFonts w:eastAsiaTheme="minorEastAsia"/>
          <w:lang w:eastAsia="zh-CN"/>
        </w:rPr>
        <w:t>to the target</w:t>
      </w:r>
      <w:r w:rsidR="00834E43">
        <w:rPr>
          <w:rFonts w:eastAsiaTheme="minorEastAsia"/>
          <w:lang w:eastAsia="zh-CN"/>
        </w:rPr>
        <w:t xml:space="preserve"> UE</w:t>
      </w:r>
      <w:r>
        <w:rPr>
          <w:rFonts w:eastAsiaTheme="minorEastAsia"/>
          <w:lang w:eastAsia="zh-CN"/>
        </w:rPr>
        <w:t xml:space="preserve"> so as to support</w:t>
      </w:r>
      <w:r w:rsidR="00BA281B">
        <w:rPr>
          <w:rFonts w:eastAsiaTheme="minorEastAsia"/>
          <w:lang w:eastAsia="zh-CN"/>
        </w:rPr>
        <w:t xml:space="preserve"> the </w:t>
      </w:r>
      <w:r w:rsidR="00BA281B" w:rsidRPr="00BA281B">
        <w:rPr>
          <w:rFonts w:eastAsiaTheme="minorEastAsia"/>
          <w:lang w:eastAsia="zh-CN"/>
        </w:rPr>
        <w:t>Application</w:t>
      </w:r>
      <w:r>
        <w:rPr>
          <w:rFonts w:eastAsiaTheme="minorEastAsia"/>
          <w:lang w:eastAsia="zh-CN"/>
        </w:rPr>
        <w:t xml:space="preserve"> AI/ML operation.  </w:t>
      </w:r>
    </w:p>
    <w:p w14:paraId="32BC767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319D514" w14:textId="49768A2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2356F" w:rsidRPr="00B2356F">
        <w:rPr>
          <w:lang w:eastAsia="zh-CN"/>
        </w:rPr>
        <w:t xml:space="preserve">update TR 23.700-80 on AIMLsys as </w:t>
      </w:r>
      <w:r w:rsidR="0089192D" w:rsidRPr="00B2356F">
        <w:rPr>
          <w:lang w:eastAsia="zh-CN"/>
        </w:rPr>
        <w:t>follows.</w:t>
      </w:r>
    </w:p>
    <w:p w14:paraId="111020E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B22E4" w:rsidRPr="004B22E4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985ABB" w:rsidRPr="004B22E4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985AB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5" w:name="_Toc517082226"/>
    </w:p>
    <w:p w14:paraId="32CC1AF0" w14:textId="77777777" w:rsidR="00F84A6D" w:rsidRDefault="00F84A6D" w:rsidP="003F0D03">
      <w:pPr>
        <w:pStyle w:val="Heading2"/>
      </w:pPr>
      <w:bookmarkStart w:id="6" w:name="_Toc26173038"/>
      <w:bookmarkStart w:id="7" w:name="_Toc30666541"/>
      <w:bookmarkStart w:id="8" w:name="_Toc31029835"/>
      <w:bookmarkStart w:id="9" w:name="_Toc31030726"/>
      <w:bookmarkStart w:id="10" w:name="_Toc43388293"/>
      <w:bookmarkStart w:id="11" w:name="_Toc43735523"/>
      <w:bookmarkStart w:id="12" w:name="_Toc50130510"/>
      <w:bookmarkStart w:id="13" w:name="_Toc50133824"/>
      <w:bookmarkStart w:id="14" w:name="_Toc50134164"/>
      <w:bookmarkStart w:id="15" w:name="_Toc50557116"/>
      <w:bookmarkStart w:id="16" w:name="_Toc50548792"/>
      <w:bookmarkStart w:id="17" w:name="_Toc55202097"/>
      <w:bookmarkStart w:id="18" w:name="_Toc57209719"/>
      <w:bookmarkStart w:id="19" w:name="_Toc57366110"/>
      <w:bookmarkStart w:id="20" w:name="_Toc68086061"/>
      <w:bookmarkEnd w:id="5"/>
      <w:r w:rsidRPr="00F84A6D">
        <w:t>2</w:t>
      </w:r>
      <w:r w:rsidRPr="00F84A6D">
        <w:tab/>
        <w:t>References</w:t>
      </w:r>
    </w:p>
    <w:p w14:paraId="5B3236D0" w14:textId="77777777" w:rsidR="0094710B" w:rsidRDefault="007B354D" w:rsidP="0094710B">
      <w:pPr>
        <w:pStyle w:val="EX"/>
      </w:pPr>
      <w:r w:rsidRPr="004D3578">
        <w:t xml:space="preserve"> </w:t>
      </w:r>
      <w:r w:rsidR="00F84A6D" w:rsidRPr="004D3578">
        <w:t>[</w:t>
      </w:r>
      <w:r>
        <w:t>x</w:t>
      </w:r>
      <w:r w:rsidR="00F84A6D" w:rsidRPr="004D3578">
        <w:t>]</w:t>
      </w:r>
      <w:r w:rsidR="00F84A6D" w:rsidRPr="004D3578">
        <w:tab/>
        <w:t>3GPP </w:t>
      </w:r>
      <w:bookmarkStart w:id="21" w:name="_Hlk98264530"/>
      <w:r w:rsidR="00F84A6D" w:rsidRPr="004D3578">
        <w:t>T</w:t>
      </w:r>
      <w:r w:rsidR="00F84A6D">
        <w:t>S</w:t>
      </w:r>
      <w:r w:rsidR="00F84A6D" w:rsidRPr="004D3578">
        <w:t> 2</w:t>
      </w:r>
      <w:r w:rsidR="00F84A6D">
        <w:t>6</w:t>
      </w:r>
      <w:r w:rsidR="00F84A6D" w:rsidRPr="004D3578">
        <w:t>.</w:t>
      </w:r>
      <w:r w:rsidR="00F84A6D">
        <w:t>531</w:t>
      </w:r>
      <w:bookmarkEnd w:id="21"/>
      <w:r w:rsidR="00F84A6D" w:rsidRPr="004D3578">
        <w:t>: "</w:t>
      </w:r>
      <w:r w:rsidR="008A37BD" w:rsidRPr="008A37BD">
        <w:t xml:space="preserve"> Data Collection and Reporting </w:t>
      </w:r>
      <w:r w:rsidR="00F84A6D" w:rsidRPr="004D3578">
        <w:t>".</w:t>
      </w:r>
    </w:p>
    <w:p w14:paraId="306DAA4C" w14:textId="6F653E48" w:rsidR="003F0D03" w:rsidRPr="00085C8F" w:rsidRDefault="003F0D03" w:rsidP="003F0D03">
      <w:pPr>
        <w:pStyle w:val="Heading2"/>
        <w:rPr>
          <w:lang w:val="en-US"/>
          <w:rPrChange w:id="22" w:author="OPPO1" w:date="2022-03-29T10:34:00Z">
            <w:rPr>
              <w:lang w:val="fr-FR"/>
            </w:rPr>
          </w:rPrChange>
        </w:rPr>
      </w:pPr>
      <w:r w:rsidRPr="00085C8F">
        <w:rPr>
          <w:lang w:val="en-US"/>
          <w:rPrChange w:id="23" w:author="OPPO1" w:date="2022-03-29T10:34:00Z">
            <w:rPr>
              <w:lang w:val="fr-FR"/>
            </w:rPr>
          </w:rPrChange>
        </w:rPr>
        <w:t>6.X</w:t>
      </w:r>
      <w:r w:rsidRPr="00085C8F">
        <w:rPr>
          <w:lang w:val="en-US"/>
          <w:rPrChange w:id="24" w:author="OPPO1" w:date="2022-03-29T10:34:00Z">
            <w:rPr>
              <w:lang w:val="fr-FR"/>
            </w:rPr>
          </w:rPrChange>
        </w:rPr>
        <w:tab/>
        <w:t xml:space="preserve">Solution #X: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734A05" w:rsidRPr="00085C8F">
        <w:rPr>
          <w:lang w:val="en-US"/>
          <w:rPrChange w:id="25" w:author="OPPO1" w:date="2022-03-29T10:34:00Z">
            <w:rPr>
              <w:lang w:val="fr-FR"/>
            </w:rPr>
          </w:rPrChange>
        </w:rPr>
        <w:t>Network Analytic Data Exposure to UE via DCAF</w:t>
      </w:r>
      <w:r w:rsidR="00734A05" w:rsidRPr="00085C8F" w:rsidDel="00734A05">
        <w:rPr>
          <w:lang w:val="en-US"/>
          <w:rPrChange w:id="26" w:author="OPPO1" w:date="2022-03-29T10:34:00Z">
            <w:rPr>
              <w:lang w:val="fr-FR"/>
            </w:rPr>
          </w:rPrChange>
        </w:rPr>
        <w:t xml:space="preserve"> </w:t>
      </w:r>
    </w:p>
    <w:p w14:paraId="7A2AEC30" w14:textId="77777777" w:rsidR="003F0D03" w:rsidRPr="00085C8F" w:rsidRDefault="003F0D03" w:rsidP="003F0D03">
      <w:pPr>
        <w:pStyle w:val="Heading3"/>
        <w:rPr>
          <w:lang w:val="en-US"/>
          <w:rPrChange w:id="27" w:author="OPPO1" w:date="2022-03-29T10:34:00Z">
            <w:rPr>
              <w:lang w:val="fr-FR"/>
            </w:rPr>
          </w:rPrChange>
        </w:rPr>
      </w:pPr>
      <w:bookmarkStart w:id="28" w:name="_Toc513014677"/>
      <w:bookmarkStart w:id="29" w:name="_Toc26173039"/>
      <w:bookmarkStart w:id="30" w:name="_Toc30666542"/>
      <w:bookmarkStart w:id="31" w:name="_Toc31029836"/>
      <w:bookmarkStart w:id="32" w:name="_Toc31030727"/>
      <w:bookmarkStart w:id="33" w:name="_Toc43388294"/>
      <w:bookmarkStart w:id="34" w:name="_Toc43735524"/>
      <w:bookmarkStart w:id="35" w:name="_Toc50130511"/>
      <w:bookmarkStart w:id="36" w:name="_Toc50133825"/>
      <w:bookmarkStart w:id="37" w:name="_Toc50134165"/>
      <w:bookmarkStart w:id="38" w:name="_Toc50557117"/>
      <w:bookmarkStart w:id="39" w:name="_Toc50548793"/>
      <w:bookmarkStart w:id="40" w:name="_Toc55202098"/>
      <w:bookmarkStart w:id="41" w:name="_Toc57209720"/>
      <w:bookmarkStart w:id="42" w:name="_Toc57366111"/>
      <w:bookmarkStart w:id="43" w:name="_Toc68086062"/>
      <w:r w:rsidRPr="00085C8F">
        <w:rPr>
          <w:lang w:val="en-US"/>
          <w:rPrChange w:id="44" w:author="OPPO1" w:date="2022-03-29T10:34:00Z">
            <w:rPr>
              <w:lang w:val="fr-FR"/>
            </w:rPr>
          </w:rPrChange>
        </w:rPr>
        <w:t>6.X.1</w:t>
      </w:r>
      <w:r w:rsidRPr="00085C8F">
        <w:rPr>
          <w:lang w:val="en-US"/>
          <w:rPrChange w:id="45" w:author="OPPO1" w:date="2022-03-29T10:34:00Z">
            <w:rPr>
              <w:lang w:val="fr-FR"/>
            </w:rPr>
          </w:rPrChange>
        </w:rPr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BB3F1AF" w14:textId="252F4B2F" w:rsidR="0094710B" w:rsidRDefault="003F0D03" w:rsidP="001C3987">
      <w:r w:rsidRPr="003F0D03">
        <w:rPr>
          <w:rFonts w:eastAsiaTheme="minorEastAsia"/>
          <w:lang w:val="en-US" w:eastAsia="zh-CN"/>
        </w:rPr>
        <w:t xml:space="preserve">This solution addresses </w:t>
      </w:r>
      <w:r w:rsidRPr="004B22E4">
        <w:rPr>
          <w:rFonts w:eastAsiaTheme="minorEastAsia"/>
          <w:lang w:val="en-US" w:eastAsia="zh-CN"/>
        </w:rPr>
        <w:t>Key Issue #</w:t>
      </w:r>
      <w:r w:rsidR="008A7643">
        <w:rPr>
          <w:rFonts w:eastAsiaTheme="minorEastAsia"/>
          <w:lang w:val="en-US" w:eastAsia="zh-CN"/>
        </w:rPr>
        <w:t>2</w:t>
      </w:r>
      <w:r w:rsidRPr="003F0D03">
        <w:rPr>
          <w:rFonts w:eastAsiaTheme="minorEastAsia"/>
          <w:lang w:val="en-US" w:eastAsia="zh-CN"/>
        </w:rPr>
        <w:t xml:space="preserve"> on </w:t>
      </w:r>
      <w:bookmarkStart w:id="46" w:name="_Hlk99374738"/>
      <w:r w:rsidR="008F23C9" w:rsidRPr="008F23C9">
        <w:rPr>
          <w:rFonts w:eastAsiaTheme="minorEastAsia"/>
          <w:lang w:val="en-US" w:eastAsia="zh-CN"/>
        </w:rPr>
        <w:t>5GC Information Exposure to</w:t>
      </w:r>
      <w:r w:rsidR="003306EF">
        <w:rPr>
          <w:rFonts w:eastAsiaTheme="minorEastAsia"/>
          <w:lang w:val="en-US" w:eastAsia="zh-CN"/>
        </w:rPr>
        <w:t xml:space="preserve"> UE</w:t>
      </w:r>
      <w:bookmarkEnd w:id="46"/>
      <w:r>
        <w:t>.</w:t>
      </w:r>
    </w:p>
    <w:p w14:paraId="214BB758" w14:textId="566408AB" w:rsidR="004D59D7" w:rsidRDefault="000558EC" w:rsidP="00E8192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When examining </w:t>
      </w:r>
      <w:r w:rsidR="005E1028">
        <w:rPr>
          <w:rFonts w:eastAsiaTheme="minorEastAsia"/>
          <w:lang w:val="en-US" w:eastAsia="zh-CN"/>
        </w:rPr>
        <w:t>the requirements de</w:t>
      </w:r>
      <w:r w:rsidR="00642E5F">
        <w:rPr>
          <w:rFonts w:eastAsiaTheme="minorEastAsia"/>
          <w:lang w:val="en-US" w:eastAsia="zh-CN"/>
        </w:rPr>
        <w:t>scribed</w:t>
      </w:r>
      <w:r w:rsidR="005E1028" w:rsidRPr="005E1028">
        <w:rPr>
          <w:rFonts w:eastAsiaTheme="minorEastAsia"/>
          <w:lang w:val="en-US" w:eastAsia="zh-CN"/>
        </w:rPr>
        <w:t xml:space="preserve"> in TS 22.261 [2]</w:t>
      </w:r>
      <w:r w:rsidR="005E1028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it would be beneficial to enable</w:t>
      </w:r>
      <w:r w:rsidR="005E1028" w:rsidRPr="005E1028">
        <w:rPr>
          <w:rFonts w:eastAsiaTheme="minorEastAsia"/>
          <w:lang w:val="en-US" w:eastAsia="zh-CN"/>
        </w:rPr>
        <w:t xml:space="preserve"> the 5GC </w:t>
      </w:r>
      <w:r>
        <w:rPr>
          <w:rFonts w:eastAsiaTheme="minorEastAsia"/>
          <w:lang w:val="en-US" w:eastAsia="zh-CN"/>
        </w:rPr>
        <w:t xml:space="preserve">to provide network related information to UE </w:t>
      </w:r>
      <w:r w:rsidR="005E1028" w:rsidRPr="005E1028">
        <w:rPr>
          <w:rFonts w:eastAsiaTheme="minorEastAsia"/>
          <w:lang w:val="en-US" w:eastAsia="zh-CN"/>
        </w:rPr>
        <w:t xml:space="preserve">to assist </w:t>
      </w:r>
      <w:r>
        <w:rPr>
          <w:rFonts w:eastAsiaTheme="minorEastAsia"/>
          <w:lang w:val="en-US" w:eastAsia="zh-CN"/>
        </w:rPr>
        <w:t>UE’s</w:t>
      </w:r>
      <w:r w:rsidRPr="005E1028">
        <w:rPr>
          <w:rFonts w:eastAsiaTheme="minorEastAsia"/>
          <w:lang w:val="en-US" w:eastAsia="zh-CN"/>
        </w:rPr>
        <w:t xml:space="preserve"> </w:t>
      </w:r>
      <w:r w:rsidR="005E1028" w:rsidRPr="005E1028">
        <w:rPr>
          <w:rFonts w:eastAsiaTheme="minorEastAsia"/>
          <w:lang w:val="en-US" w:eastAsia="zh-CN"/>
        </w:rPr>
        <w:t xml:space="preserve">local </w:t>
      </w:r>
      <w:r w:rsidR="00835711">
        <w:rPr>
          <w:rFonts w:eastAsiaTheme="minorEastAsia"/>
          <w:lang w:val="en-US" w:eastAsia="zh-CN"/>
        </w:rPr>
        <w:t xml:space="preserve">processing </w:t>
      </w:r>
      <w:r w:rsidR="005E1028" w:rsidRPr="005E1028">
        <w:rPr>
          <w:rFonts w:eastAsiaTheme="minorEastAsia"/>
          <w:lang w:val="en-US" w:eastAsia="zh-CN"/>
        </w:rPr>
        <w:t>decision</w:t>
      </w:r>
      <w:r w:rsidR="00835711">
        <w:rPr>
          <w:rFonts w:eastAsiaTheme="minorEastAsia"/>
          <w:lang w:val="en-US" w:eastAsia="zh-CN"/>
        </w:rPr>
        <w:t xml:space="preserve"> (e.g. </w:t>
      </w:r>
      <w:r w:rsidR="008258C3">
        <w:rPr>
          <w:rFonts w:eastAsiaTheme="minorEastAsia"/>
          <w:lang w:val="en-US" w:eastAsia="zh-CN"/>
        </w:rPr>
        <w:t>UE’s local A</w:t>
      </w:r>
      <w:r w:rsidR="00835711">
        <w:rPr>
          <w:rFonts w:eastAsiaTheme="minorEastAsia"/>
          <w:lang w:val="en-US" w:eastAsia="zh-CN"/>
        </w:rPr>
        <w:t>pplication AI/ML operation)</w:t>
      </w:r>
      <w:r w:rsidR="005E1028">
        <w:rPr>
          <w:rFonts w:eastAsiaTheme="minorEastAsia"/>
          <w:lang w:val="en-US" w:eastAsia="zh-CN"/>
        </w:rPr>
        <w:t xml:space="preserve">. </w:t>
      </w:r>
      <w:r w:rsidR="004C3D39">
        <w:rPr>
          <w:rFonts w:eastAsiaTheme="minorEastAsia"/>
          <w:lang w:val="en-US" w:eastAsia="zh-CN"/>
        </w:rPr>
        <w:t xml:space="preserve">Since Rel-17, the DCAF </w:t>
      </w:r>
      <w:r w:rsidR="001926A3">
        <w:rPr>
          <w:rFonts w:eastAsiaTheme="minorEastAsia"/>
          <w:lang w:val="en-US" w:eastAsia="zh-CN"/>
        </w:rPr>
        <w:t>functionality</w:t>
      </w:r>
      <w:r w:rsidR="003D6875">
        <w:rPr>
          <w:rFonts w:eastAsiaTheme="minorEastAsia"/>
          <w:lang w:val="en-US" w:eastAsia="zh-CN"/>
        </w:rPr>
        <w:t xml:space="preserve"> which is part of the AF</w:t>
      </w:r>
      <w:r w:rsidR="000304B2">
        <w:rPr>
          <w:rFonts w:eastAsiaTheme="minorEastAsia"/>
          <w:lang w:val="en-US" w:eastAsia="zh-CN"/>
        </w:rPr>
        <w:t xml:space="preserve"> </w:t>
      </w:r>
      <w:r w:rsidR="004C3D39">
        <w:rPr>
          <w:rFonts w:eastAsiaTheme="minorEastAsia"/>
          <w:lang w:val="en-US" w:eastAsia="zh-CN"/>
        </w:rPr>
        <w:t>was introduced to enable the</w:t>
      </w:r>
      <w:r w:rsidR="00030F47">
        <w:rPr>
          <w:rFonts w:eastAsiaTheme="minorEastAsia"/>
          <w:lang w:val="en-US" w:eastAsia="zh-CN"/>
        </w:rPr>
        <w:t xml:space="preserve"> </w:t>
      </w:r>
      <w:r w:rsidR="008E7389">
        <w:rPr>
          <w:rFonts w:eastAsiaTheme="minorEastAsia"/>
          <w:lang w:val="en-US" w:eastAsia="zh-CN"/>
        </w:rPr>
        <w:t>NWDAF</w:t>
      </w:r>
      <w:r w:rsidR="00030F47">
        <w:rPr>
          <w:rFonts w:eastAsiaTheme="minorEastAsia"/>
          <w:lang w:val="en-US" w:eastAsia="zh-CN"/>
        </w:rPr>
        <w:t xml:space="preserve"> to </w:t>
      </w:r>
      <w:r w:rsidR="008E7389">
        <w:rPr>
          <w:rFonts w:eastAsiaTheme="minorEastAsia"/>
          <w:lang w:val="en-US" w:eastAsia="zh-CN"/>
        </w:rPr>
        <w:t>perform</w:t>
      </w:r>
      <w:r w:rsidR="00030F47">
        <w:rPr>
          <w:rFonts w:eastAsiaTheme="minorEastAsia"/>
          <w:lang w:val="en-US" w:eastAsia="zh-CN"/>
        </w:rPr>
        <w:t xml:space="preserve"> data collection from </w:t>
      </w:r>
      <w:r w:rsidR="00835711">
        <w:rPr>
          <w:rFonts w:eastAsiaTheme="minorEastAsia"/>
          <w:lang w:val="en-US" w:eastAsia="zh-CN"/>
        </w:rPr>
        <w:t xml:space="preserve">the </w:t>
      </w:r>
      <w:r w:rsidR="00030F47">
        <w:rPr>
          <w:rFonts w:eastAsiaTheme="minorEastAsia"/>
          <w:lang w:val="en-US" w:eastAsia="zh-CN"/>
        </w:rPr>
        <w:t xml:space="preserve">Application. </w:t>
      </w:r>
      <w:del w:id="47" w:author="OPPO" w:date="2022-03-28T15:52:00Z">
        <w:r w:rsidR="00030F47" w:rsidDel="00CE071D">
          <w:rPr>
            <w:rFonts w:eastAsiaTheme="minorEastAsia"/>
            <w:lang w:val="en-US" w:eastAsia="zh-CN"/>
          </w:rPr>
          <w:delText xml:space="preserve"> </w:delText>
        </w:r>
      </w:del>
      <w:r w:rsidR="00835711">
        <w:rPr>
          <w:rFonts w:eastAsiaTheme="minorEastAsia"/>
          <w:lang w:val="en-US" w:eastAsia="zh-CN"/>
        </w:rPr>
        <w:t>Given</w:t>
      </w:r>
      <w:r w:rsidR="008E7389">
        <w:rPr>
          <w:rFonts w:eastAsiaTheme="minorEastAsia"/>
          <w:lang w:val="en-US" w:eastAsia="zh-CN"/>
        </w:rPr>
        <w:t xml:space="preserve"> </w:t>
      </w:r>
      <w:r w:rsidR="006875ED">
        <w:rPr>
          <w:rFonts w:eastAsiaTheme="minorEastAsia"/>
          <w:lang w:val="en-US" w:eastAsia="zh-CN"/>
        </w:rPr>
        <w:t>the</w:t>
      </w:r>
      <w:r w:rsidR="008E7389">
        <w:rPr>
          <w:rFonts w:eastAsiaTheme="minorEastAsia"/>
          <w:lang w:val="en-US" w:eastAsia="zh-CN"/>
        </w:rPr>
        <w:t xml:space="preserve"> communication path between NWDAF and the </w:t>
      </w:r>
      <w:r w:rsidR="001926A3">
        <w:rPr>
          <w:rFonts w:eastAsiaTheme="minorEastAsia"/>
          <w:lang w:val="en-US" w:eastAsia="zh-CN"/>
        </w:rPr>
        <w:t>DCAF</w:t>
      </w:r>
      <w:r w:rsidR="008E7389">
        <w:rPr>
          <w:rFonts w:eastAsiaTheme="minorEastAsia"/>
          <w:lang w:val="en-US" w:eastAsia="zh-CN"/>
        </w:rPr>
        <w:t xml:space="preserve"> has</w:t>
      </w:r>
      <w:r w:rsidR="006875ED">
        <w:rPr>
          <w:rFonts w:eastAsiaTheme="minorEastAsia"/>
          <w:lang w:val="en-US" w:eastAsia="zh-CN"/>
        </w:rPr>
        <w:t xml:space="preserve"> been </w:t>
      </w:r>
      <w:r w:rsidR="001926A3">
        <w:rPr>
          <w:rFonts w:eastAsiaTheme="minorEastAsia"/>
          <w:lang w:val="en-US" w:eastAsia="zh-CN"/>
        </w:rPr>
        <w:t>introduced</w:t>
      </w:r>
      <w:r w:rsidR="008258C3">
        <w:rPr>
          <w:rFonts w:eastAsiaTheme="minorEastAsia"/>
          <w:lang w:val="en-US" w:eastAsia="zh-CN"/>
        </w:rPr>
        <w:t xml:space="preserve"> for data collection</w:t>
      </w:r>
      <w:r w:rsidR="006875ED">
        <w:rPr>
          <w:rFonts w:eastAsiaTheme="minorEastAsia"/>
          <w:lang w:val="en-US" w:eastAsia="zh-CN"/>
        </w:rPr>
        <w:t>, it is reasonable to extend</w:t>
      </w:r>
      <w:r w:rsidR="00D1557B">
        <w:rPr>
          <w:rFonts w:eastAsiaTheme="minorEastAsia"/>
          <w:lang w:val="en-US" w:eastAsia="zh-CN"/>
        </w:rPr>
        <w:t xml:space="preserve"> the existing DCAF</w:t>
      </w:r>
      <w:r w:rsidR="000304B2">
        <w:rPr>
          <w:rFonts w:eastAsiaTheme="minorEastAsia"/>
          <w:lang w:val="en-US" w:eastAsia="zh-CN"/>
        </w:rPr>
        <w:t>/AF</w:t>
      </w:r>
      <w:r w:rsidR="00D1557B" w:rsidRPr="00D1557B">
        <w:t xml:space="preserve"> </w:t>
      </w:r>
      <w:r w:rsidR="001926A3">
        <w:t xml:space="preserve">functionality </w:t>
      </w:r>
      <w:r w:rsidR="000304B2">
        <w:t xml:space="preserve">and architecture </w:t>
      </w:r>
      <w:r w:rsidR="001926A3">
        <w:t xml:space="preserve">as </w:t>
      </w:r>
      <w:r w:rsidR="00D1557B" w:rsidRPr="00D1557B">
        <w:rPr>
          <w:rFonts w:eastAsiaTheme="minorEastAsia"/>
          <w:lang w:val="en-US" w:eastAsia="zh-CN"/>
        </w:rPr>
        <w:t>defined in</w:t>
      </w:r>
      <w:r w:rsidR="00D1557B">
        <w:rPr>
          <w:rFonts w:eastAsiaTheme="minorEastAsia"/>
          <w:lang w:val="en-US" w:eastAsia="zh-CN"/>
        </w:rPr>
        <w:t xml:space="preserve"> </w:t>
      </w:r>
      <w:r w:rsidR="00D1557B" w:rsidRPr="004D3578">
        <w:t>T</w:t>
      </w:r>
      <w:r w:rsidR="00D1557B">
        <w:t>S</w:t>
      </w:r>
      <w:r w:rsidR="00D1557B" w:rsidRPr="004D3578">
        <w:t> 2</w:t>
      </w:r>
      <w:r w:rsidR="00D1557B">
        <w:t>6</w:t>
      </w:r>
      <w:r w:rsidR="00D1557B" w:rsidRPr="004D3578">
        <w:t>.</w:t>
      </w:r>
      <w:r w:rsidR="00D1557B">
        <w:t>531</w:t>
      </w:r>
      <w:r w:rsidR="00D1557B">
        <w:rPr>
          <w:rFonts w:eastAsiaTheme="minorEastAsia"/>
          <w:lang w:val="en-US" w:eastAsia="zh-CN"/>
        </w:rPr>
        <w:t xml:space="preserve"> [x] </w:t>
      </w:r>
      <w:r w:rsidR="001926A3">
        <w:rPr>
          <w:rFonts w:eastAsiaTheme="minorEastAsia"/>
          <w:lang w:val="en-US" w:eastAsia="zh-CN"/>
        </w:rPr>
        <w:t>to</w:t>
      </w:r>
      <w:r w:rsidR="001926A3" w:rsidRPr="001C3987">
        <w:rPr>
          <w:lang w:val="en-US" w:eastAsia="zh-CN"/>
        </w:rPr>
        <w:t xml:space="preserve"> expos</w:t>
      </w:r>
      <w:r w:rsidR="001926A3">
        <w:rPr>
          <w:lang w:val="en-US" w:eastAsia="zh-CN"/>
        </w:rPr>
        <w:t xml:space="preserve">e </w:t>
      </w:r>
      <w:r w:rsidR="006875ED">
        <w:rPr>
          <w:lang w:val="en-US" w:eastAsia="zh-CN"/>
        </w:rPr>
        <w:t xml:space="preserve">network </w:t>
      </w:r>
      <w:r w:rsidR="00311BF7">
        <w:rPr>
          <w:lang w:val="en-US" w:eastAsia="zh-CN"/>
        </w:rPr>
        <w:t>data analytics</w:t>
      </w:r>
      <w:r w:rsidR="0094710B">
        <w:rPr>
          <w:lang w:val="en-US" w:eastAsia="zh-CN"/>
        </w:rPr>
        <w:t xml:space="preserve"> </w:t>
      </w:r>
      <w:r w:rsidR="003402D0">
        <w:rPr>
          <w:lang w:val="en-US" w:eastAsia="zh-CN"/>
        </w:rPr>
        <w:t xml:space="preserve">related </w:t>
      </w:r>
      <w:r w:rsidR="0094710B">
        <w:rPr>
          <w:lang w:val="en-US" w:eastAsia="zh-CN"/>
        </w:rPr>
        <w:t>to the UE</w:t>
      </w:r>
      <w:r w:rsidR="00E81920">
        <w:rPr>
          <w:lang w:val="en-US" w:eastAsia="zh-CN"/>
        </w:rPr>
        <w:t xml:space="preserve"> to </w:t>
      </w:r>
      <w:r w:rsidR="006875ED">
        <w:rPr>
          <w:lang w:val="en-US" w:eastAsia="zh-CN"/>
        </w:rPr>
        <w:t xml:space="preserve">assist </w:t>
      </w:r>
      <w:r w:rsidR="003402D0">
        <w:rPr>
          <w:lang w:val="en-US" w:eastAsia="zh-CN"/>
        </w:rPr>
        <w:t xml:space="preserve">the UE’s </w:t>
      </w:r>
      <w:r w:rsidR="00E81920">
        <w:rPr>
          <w:lang w:val="en-US" w:eastAsia="zh-CN"/>
        </w:rPr>
        <w:t xml:space="preserve">local </w:t>
      </w:r>
      <w:r w:rsidR="00F5044C" w:rsidRPr="00834E43">
        <w:rPr>
          <w:rFonts w:eastAsiaTheme="minorEastAsia"/>
          <w:lang w:eastAsia="zh-CN"/>
        </w:rPr>
        <w:t>Application AI/ML operation</w:t>
      </w:r>
      <w:r w:rsidR="00F5044C">
        <w:rPr>
          <w:rFonts w:eastAsiaTheme="minorEastAsia"/>
          <w:lang w:eastAsia="zh-CN"/>
        </w:rPr>
        <w:t>.</w:t>
      </w:r>
      <w:r w:rsidR="00D92E2E">
        <w:rPr>
          <w:rFonts w:eastAsiaTheme="minorEastAsia"/>
          <w:lang w:eastAsia="zh-CN"/>
        </w:rPr>
        <w:t xml:space="preserve"> </w:t>
      </w:r>
    </w:p>
    <w:p w14:paraId="1C0FB488" w14:textId="74A763F8" w:rsidR="00787945" w:rsidRDefault="008258C3" w:rsidP="00E8192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solution proposes the extension of the </w:t>
      </w:r>
      <w:del w:id="48" w:author="OPPO" w:date="2022-03-28T15:54:00Z">
        <w:r w:rsidDel="00CE071D">
          <w:rPr>
            <w:rFonts w:eastAsiaTheme="minorEastAsia"/>
            <w:lang w:eastAsia="zh-CN"/>
          </w:rPr>
          <w:delText xml:space="preserve">UE-related </w:delText>
        </w:r>
      </w:del>
      <w:r>
        <w:rPr>
          <w:rFonts w:eastAsiaTheme="minorEastAsia"/>
          <w:lang w:eastAsia="zh-CN"/>
        </w:rPr>
        <w:t>network</w:t>
      </w:r>
      <w:r w:rsidR="00787945" w:rsidRPr="00787945">
        <w:rPr>
          <w:rFonts w:eastAsiaTheme="minorEastAsia"/>
          <w:lang w:eastAsia="zh-CN"/>
        </w:rPr>
        <w:t xml:space="preserve"> </w:t>
      </w:r>
      <w:r w:rsidR="00787945">
        <w:rPr>
          <w:rFonts w:eastAsiaTheme="minorEastAsia"/>
          <w:lang w:eastAsia="zh-CN"/>
        </w:rPr>
        <w:t>analytic</w:t>
      </w:r>
      <w:ins w:id="49" w:author="OPPO" w:date="2022-03-28T15:54:00Z">
        <w:r w:rsidR="00CE071D">
          <w:rPr>
            <w:rFonts w:eastAsiaTheme="minorEastAsia"/>
            <w:lang w:eastAsia="zh-CN"/>
          </w:rPr>
          <w:t xml:space="preserve"> data</w:t>
        </w:r>
      </w:ins>
      <w:del w:id="50" w:author="OPPO" w:date="2022-03-28T15:54:00Z">
        <w:r w:rsidR="00787945" w:rsidDel="00CE071D">
          <w:rPr>
            <w:rFonts w:eastAsiaTheme="minorEastAsia"/>
            <w:lang w:eastAsia="zh-CN"/>
          </w:rPr>
          <w:delText>s</w:delText>
        </w:r>
      </w:del>
      <w:r w:rsidR="00787945">
        <w:rPr>
          <w:rFonts w:eastAsiaTheme="minorEastAsia"/>
          <w:lang w:eastAsia="zh-CN"/>
        </w:rPr>
        <w:t xml:space="preserve"> </w:t>
      </w:r>
      <w:r w:rsidR="00787945" w:rsidRPr="00787945">
        <w:rPr>
          <w:rFonts w:eastAsiaTheme="minorEastAsia"/>
          <w:lang w:eastAsia="zh-CN"/>
        </w:rPr>
        <w:t xml:space="preserve">exposure to UE via </w:t>
      </w:r>
      <w:r>
        <w:rPr>
          <w:rFonts w:eastAsiaTheme="minorEastAsia"/>
          <w:lang w:eastAsia="zh-CN"/>
        </w:rPr>
        <w:t xml:space="preserve">the support of </w:t>
      </w:r>
      <w:r w:rsidR="00787945" w:rsidRPr="00787945">
        <w:rPr>
          <w:rFonts w:eastAsiaTheme="minorEastAsia"/>
          <w:lang w:eastAsia="zh-CN"/>
        </w:rPr>
        <w:t>DCAF</w:t>
      </w:r>
      <w:r w:rsidR="00787945">
        <w:rPr>
          <w:rFonts w:eastAsiaTheme="minorEastAsia"/>
          <w:lang w:eastAsia="zh-CN"/>
        </w:rPr>
        <w:t>.</w:t>
      </w:r>
      <w:r w:rsidR="00A04649">
        <w:rPr>
          <w:rFonts w:eastAsiaTheme="minorEastAsia"/>
          <w:lang w:eastAsia="zh-CN"/>
        </w:rPr>
        <w:t xml:space="preserve"> </w:t>
      </w:r>
      <w:r w:rsidR="00787945">
        <w:rPr>
          <w:rFonts w:eastAsiaTheme="minorEastAsia"/>
          <w:lang w:eastAsia="zh-CN"/>
        </w:rPr>
        <w:t>T</w:t>
      </w:r>
      <w:r w:rsidR="00A04649">
        <w:rPr>
          <w:rFonts w:eastAsiaTheme="minorEastAsia"/>
          <w:lang w:eastAsia="zh-CN"/>
        </w:rPr>
        <w:t>he following</w:t>
      </w:r>
      <w:r w:rsidR="00972848">
        <w:rPr>
          <w:rFonts w:eastAsiaTheme="minorEastAsia"/>
          <w:lang w:eastAsia="zh-CN"/>
        </w:rPr>
        <w:t xml:space="preserve"> assumptions are made </w:t>
      </w:r>
      <w:r>
        <w:rPr>
          <w:rFonts w:eastAsiaTheme="minorEastAsia"/>
          <w:lang w:eastAsia="zh-CN"/>
        </w:rPr>
        <w:t xml:space="preserve">by </w:t>
      </w:r>
      <w:r w:rsidR="00972848">
        <w:rPr>
          <w:rFonts w:eastAsiaTheme="minorEastAsia"/>
          <w:lang w:eastAsia="zh-CN"/>
        </w:rPr>
        <w:t>this solution</w:t>
      </w:r>
      <w:r w:rsidR="00A04649">
        <w:rPr>
          <w:rFonts w:eastAsiaTheme="minorEastAsia"/>
          <w:lang w:eastAsia="zh-CN"/>
        </w:rPr>
        <w:t>:</w:t>
      </w:r>
    </w:p>
    <w:p w14:paraId="44AF851E" w14:textId="1CE81EDC" w:rsidR="00227653" w:rsidRPr="00085C8F" w:rsidRDefault="00972848" w:rsidP="00A04649">
      <w:pPr>
        <w:pStyle w:val="ListParagraph"/>
        <w:numPr>
          <w:ilvl w:val="0"/>
          <w:numId w:val="28"/>
        </w:numPr>
        <w:ind w:left="851"/>
        <w:rPr>
          <w:rFonts w:eastAsiaTheme="minorEastAsia"/>
          <w:lang w:eastAsia="zh-CN"/>
          <w:rPrChange w:id="51" w:author="OPPO1" w:date="2022-03-29T10:36:00Z">
            <w:rPr>
              <w:rFonts w:eastAsiaTheme="minorEastAsia"/>
              <w:lang w:eastAsia="zh-CN"/>
            </w:rPr>
          </w:rPrChange>
        </w:rPr>
      </w:pPr>
      <w:r w:rsidRPr="00085C8F">
        <w:rPr>
          <w:rFonts w:eastAsiaTheme="minorEastAsia"/>
          <w:lang w:eastAsia="zh-CN"/>
          <w:rPrChange w:id="52" w:author="OPPO1" w:date="2022-03-29T10:36:00Z">
            <w:rPr>
              <w:rFonts w:eastAsiaTheme="minorEastAsia"/>
              <w:lang w:eastAsia="zh-CN"/>
            </w:rPr>
          </w:rPrChange>
        </w:rPr>
        <w:t>T</w:t>
      </w:r>
      <w:r w:rsidR="00787945" w:rsidRPr="00085C8F">
        <w:rPr>
          <w:rFonts w:eastAsiaTheme="minorEastAsia"/>
          <w:lang w:eastAsia="zh-CN"/>
          <w:rPrChange w:id="53" w:author="OPPO1" w:date="2022-03-29T10:36:00Z">
            <w:rPr>
              <w:rFonts w:eastAsiaTheme="minorEastAsia"/>
              <w:lang w:eastAsia="zh-CN"/>
            </w:rPr>
          </w:rPrChange>
        </w:rPr>
        <w:t xml:space="preserve">he </w:t>
      </w:r>
      <w:del w:id="54" w:author="OPPOrev1" w:date="2022-03-28T16:36:00Z">
        <w:r w:rsidR="00787945" w:rsidRPr="00085C8F" w:rsidDel="00FB46BF">
          <w:rPr>
            <w:rFonts w:eastAsiaTheme="minorEastAsia"/>
            <w:lang w:eastAsia="zh-CN"/>
            <w:rPrChange w:id="55" w:author="OPPO1" w:date="2022-03-29T10:36:00Z">
              <w:rPr>
                <w:rFonts w:eastAsiaTheme="minorEastAsia"/>
                <w:lang w:eastAsia="zh-CN"/>
              </w:rPr>
            </w:rPrChange>
          </w:rPr>
          <w:delText xml:space="preserve">DCAF </w:delText>
        </w:r>
      </w:del>
      <w:ins w:id="56" w:author="OPPOrev1" w:date="2022-03-28T16:36:00Z">
        <w:r w:rsidR="00FB46BF" w:rsidRPr="00085C8F">
          <w:rPr>
            <w:rFonts w:eastAsiaTheme="minorEastAsia"/>
            <w:lang w:eastAsia="zh-CN"/>
            <w:rPrChange w:id="57" w:author="OPPO1" w:date="2022-03-29T10:36:00Z">
              <w:rPr>
                <w:rFonts w:eastAsiaTheme="minorEastAsia"/>
                <w:lang w:eastAsia="zh-CN"/>
              </w:rPr>
            </w:rPrChange>
          </w:rPr>
          <w:t xml:space="preserve">UE </w:t>
        </w:r>
      </w:ins>
      <w:r w:rsidR="00787945" w:rsidRPr="00085C8F">
        <w:rPr>
          <w:rFonts w:eastAsiaTheme="minorEastAsia"/>
          <w:lang w:eastAsia="zh-CN"/>
          <w:rPrChange w:id="58" w:author="OPPO1" w:date="2022-03-29T10:36:00Z">
            <w:rPr>
              <w:rFonts w:eastAsiaTheme="minorEastAsia"/>
              <w:lang w:eastAsia="zh-CN"/>
            </w:rPr>
          </w:rPrChange>
        </w:rPr>
        <w:t xml:space="preserve">can </w:t>
      </w:r>
      <w:ins w:id="59" w:author="OPPO1" w:date="2022-03-29T10:34:00Z">
        <w:r w:rsidR="00085C8F" w:rsidRPr="00085C8F">
          <w:rPr>
            <w:rFonts w:eastAsiaTheme="minorEastAsia"/>
            <w:lang w:eastAsia="zh-CN"/>
            <w:rPrChange w:id="60" w:author="OPPO1" w:date="2022-03-29T10:36:00Z">
              <w:rPr>
                <w:rFonts w:eastAsiaTheme="minorEastAsia"/>
                <w:highlight w:val="yellow"/>
                <w:lang w:eastAsia="zh-CN"/>
              </w:rPr>
            </w:rPrChange>
          </w:rPr>
          <w:t>S</w:t>
        </w:r>
      </w:ins>
      <w:del w:id="61" w:author="OPPO1" w:date="2022-03-29T10:34:00Z">
        <w:r w:rsidR="00787945" w:rsidRPr="00085C8F" w:rsidDel="00085C8F">
          <w:rPr>
            <w:rFonts w:eastAsiaTheme="minorEastAsia"/>
            <w:lang w:eastAsia="zh-CN"/>
            <w:rPrChange w:id="62" w:author="OPPO1" w:date="2022-03-29T10:36:00Z">
              <w:rPr>
                <w:rFonts w:eastAsiaTheme="minorEastAsia"/>
                <w:lang w:eastAsia="zh-CN"/>
              </w:rPr>
            </w:rPrChange>
          </w:rPr>
          <w:delText>s</w:delText>
        </w:r>
      </w:del>
      <w:r w:rsidR="00787945" w:rsidRPr="00085C8F">
        <w:rPr>
          <w:rFonts w:eastAsiaTheme="minorEastAsia"/>
          <w:lang w:eastAsia="zh-CN"/>
          <w:rPrChange w:id="63" w:author="OPPO1" w:date="2022-03-29T10:36:00Z">
            <w:rPr>
              <w:rFonts w:eastAsiaTheme="minorEastAsia"/>
              <w:lang w:eastAsia="zh-CN"/>
            </w:rPr>
          </w:rPrChange>
        </w:rPr>
        <w:t>ubscribe</w:t>
      </w:r>
      <w:ins w:id="64" w:author="OPPOrev1" w:date="2022-03-28T16:36:00Z">
        <w:r w:rsidR="00FB46BF" w:rsidRPr="00085C8F">
          <w:rPr>
            <w:rFonts w:eastAsiaTheme="minorEastAsia"/>
            <w:lang w:eastAsia="zh-CN"/>
            <w:rPrChange w:id="65" w:author="OPPO1" w:date="2022-03-29T10:36:00Z">
              <w:rPr>
                <w:rFonts w:eastAsiaTheme="minorEastAsia"/>
                <w:lang w:eastAsia="zh-CN"/>
              </w:rPr>
            </w:rPrChange>
          </w:rPr>
          <w:t>/Request</w:t>
        </w:r>
      </w:ins>
      <w:r w:rsidR="00787945" w:rsidRPr="00085C8F">
        <w:rPr>
          <w:rFonts w:eastAsiaTheme="minorEastAsia"/>
          <w:lang w:eastAsia="zh-CN"/>
          <w:rPrChange w:id="66" w:author="OPPO1" w:date="2022-03-29T10:36:00Z">
            <w:rPr>
              <w:rFonts w:eastAsiaTheme="minorEastAsia"/>
              <w:lang w:eastAsia="zh-CN"/>
            </w:rPr>
          </w:rPrChange>
        </w:rPr>
        <w:t xml:space="preserve"> to </w:t>
      </w:r>
      <w:r w:rsidR="00D766EE" w:rsidRPr="00085C8F">
        <w:rPr>
          <w:rFonts w:eastAsiaTheme="minorEastAsia"/>
          <w:lang w:eastAsia="zh-CN"/>
          <w:rPrChange w:id="67" w:author="OPPO1" w:date="2022-03-29T10:36:00Z">
            <w:rPr>
              <w:rFonts w:eastAsiaTheme="minorEastAsia"/>
              <w:lang w:eastAsia="zh-CN"/>
            </w:rPr>
          </w:rPrChange>
        </w:rPr>
        <w:t>NWDAF</w:t>
      </w:r>
      <w:r w:rsidR="00787945" w:rsidRPr="00085C8F">
        <w:rPr>
          <w:rFonts w:eastAsiaTheme="minorEastAsia"/>
          <w:lang w:eastAsia="zh-CN"/>
          <w:rPrChange w:id="68" w:author="OPPO1" w:date="2022-03-29T10:36:00Z">
            <w:rPr>
              <w:rFonts w:eastAsiaTheme="minorEastAsia"/>
              <w:lang w:eastAsia="zh-CN"/>
            </w:rPr>
          </w:rPrChange>
        </w:rPr>
        <w:t xml:space="preserve"> </w:t>
      </w:r>
      <w:ins w:id="69" w:author="OPPOrev1" w:date="2022-03-28T16:36:00Z">
        <w:r w:rsidR="00FB46BF" w:rsidRPr="00085C8F">
          <w:rPr>
            <w:rFonts w:eastAsiaTheme="minorEastAsia"/>
            <w:lang w:eastAsia="zh-CN"/>
            <w:rPrChange w:id="70" w:author="OPPO1" w:date="2022-03-29T10:36:00Z">
              <w:rPr>
                <w:rFonts w:eastAsiaTheme="minorEastAsia"/>
                <w:lang w:eastAsia="zh-CN"/>
              </w:rPr>
            </w:rPrChange>
          </w:rPr>
          <w:t xml:space="preserve">via DCAF </w:t>
        </w:r>
      </w:ins>
      <w:del w:id="71" w:author="OPPOrev1" w:date="2022-03-28T16:36:00Z">
        <w:r w:rsidR="00787945" w:rsidRPr="00085C8F" w:rsidDel="00FB46BF">
          <w:rPr>
            <w:rFonts w:eastAsiaTheme="minorEastAsia"/>
            <w:lang w:eastAsia="zh-CN"/>
            <w:rPrChange w:id="72" w:author="OPPO1" w:date="2022-03-29T10:36:00Z">
              <w:rPr>
                <w:rFonts w:eastAsiaTheme="minorEastAsia"/>
                <w:lang w:eastAsia="zh-CN"/>
              </w:rPr>
            </w:rPrChange>
          </w:rPr>
          <w:delText>on behalf of the UE</w:delText>
        </w:r>
        <w:r w:rsidR="00D766EE" w:rsidRPr="00085C8F" w:rsidDel="00FB46BF">
          <w:rPr>
            <w:rFonts w:eastAsiaTheme="minorEastAsia"/>
            <w:lang w:eastAsia="zh-CN"/>
            <w:rPrChange w:id="73" w:author="OPPO1" w:date="2022-03-29T10:36:00Z">
              <w:rPr>
                <w:rFonts w:eastAsiaTheme="minorEastAsia"/>
                <w:lang w:eastAsia="zh-CN"/>
              </w:rPr>
            </w:rPrChange>
          </w:rPr>
          <w:delText xml:space="preserve"> </w:delText>
        </w:r>
      </w:del>
      <w:r w:rsidR="00D766EE" w:rsidRPr="00085C8F">
        <w:rPr>
          <w:rFonts w:eastAsiaTheme="minorEastAsia"/>
          <w:lang w:eastAsia="zh-CN"/>
          <w:rPrChange w:id="74" w:author="OPPO1" w:date="2022-03-29T10:36:00Z">
            <w:rPr>
              <w:rFonts w:eastAsiaTheme="minorEastAsia"/>
              <w:lang w:eastAsia="zh-CN"/>
            </w:rPr>
          </w:rPrChange>
        </w:rPr>
        <w:t xml:space="preserve">to </w:t>
      </w:r>
      <w:r w:rsidR="00257019" w:rsidRPr="00085C8F">
        <w:rPr>
          <w:rFonts w:eastAsiaTheme="minorEastAsia"/>
          <w:lang w:eastAsia="zh-CN"/>
          <w:rPrChange w:id="75" w:author="OPPO1" w:date="2022-03-29T10:36:00Z">
            <w:rPr>
              <w:rFonts w:eastAsiaTheme="minorEastAsia"/>
              <w:lang w:eastAsia="zh-CN"/>
            </w:rPr>
          </w:rPrChange>
        </w:rPr>
        <w:t>request</w:t>
      </w:r>
      <w:del w:id="76" w:author="OPPOrev1" w:date="2022-03-28T16:36:00Z">
        <w:r w:rsidR="00257019" w:rsidRPr="00085C8F" w:rsidDel="00FB46BF">
          <w:rPr>
            <w:rFonts w:eastAsiaTheme="minorEastAsia"/>
            <w:lang w:eastAsia="zh-CN"/>
            <w:rPrChange w:id="77" w:author="OPPO1" w:date="2022-03-29T10:36:00Z">
              <w:rPr>
                <w:rFonts w:eastAsiaTheme="minorEastAsia"/>
                <w:lang w:eastAsia="zh-CN"/>
              </w:rPr>
            </w:rPrChange>
          </w:rPr>
          <w:delText>/</w:delText>
        </w:r>
        <w:r w:rsidR="00D766EE" w:rsidRPr="00085C8F" w:rsidDel="00FB46BF">
          <w:rPr>
            <w:rFonts w:eastAsiaTheme="minorEastAsia"/>
            <w:lang w:eastAsia="zh-CN"/>
            <w:rPrChange w:id="78" w:author="OPPO1" w:date="2022-03-29T10:36:00Z">
              <w:rPr>
                <w:rFonts w:eastAsiaTheme="minorEastAsia"/>
                <w:lang w:eastAsia="zh-CN"/>
              </w:rPr>
            </w:rPrChange>
          </w:rPr>
          <w:delText>receive</w:delText>
        </w:r>
      </w:del>
      <w:r w:rsidR="00D766EE" w:rsidRPr="00085C8F">
        <w:rPr>
          <w:rFonts w:eastAsiaTheme="minorEastAsia"/>
          <w:lang w:eastAsia="zh-CN"/>
          <w:rPrChange w:id="79" w:author="OPPO1" w:date="2022-03-29T10:36:00Z">
            <w:rPr>
              <w:rFonts w:eastAsiaTheme="minorEastAsia"/>
              <w:lang w:eastAsia="zh-CN"/>
            </w:rPr>
          </w:rPrChange>
        </w:rPr>
        <w:t xml:space="preserve"> the </w:t>
      </w:r>
      <w:del w:id="80" w:author="OPPO" w:date="2022-03-28T15:54:00Z">
        <w:r w:rsidR="00D766EE" w:rsidRPr="00085C8F" w:rsidDel="00CE071D">
          <w:rPr>
            <w:rFonts w:eastAsiaTheme="minorEastAsia"/>
            <w:lang w:eastAsia="zh-CN"/>
            <w:rPrChange w:id="81" w:author="OPPO1" w:date="2022-03-29T10:36:00Z">
              <w:rPr>
                <w:rFonts w:eastAsiaTheme="minorEastAsia"/>
                <w:lang w:eastAsia="zh-CN"/>
              </w:rPr>
            </w:rPrChange>
          </w:rPr>
          <w:delText xml:space="preserve">UE-related </w:delText>
        </w:r>
      </w:del>
      <w:ins w:id="82" w:author="OPPOrev1" w:date="2022-03-28T16:36:00Z">
        <w:r w:rsidR="00FB46BF" w:rsidRPr="00085C8F">
          <w:rPr>
            <w:rFonts w:eastAsiaTheme="minorEastAsia"/>
            <w:lang w:eastAsia="zh-CN"/>
            <w:rPrChange w:id="83" w:author="OPPO1" w:date="2022-03-29T10:36:00Z">
              <w:rPr>
                <w:rFonts w:eastAsiaTheme="minorEastAsia"/>
                <w:lang w:eastAsia="zh-CN"/>
              </w:rPr>
            </w:rPrChange>
          </w:rPr>
          <w:t>information from 5GC (</w:t>
        </w:r>
        <w:proofErr w:type="gramStart"/>
        <w:r w:rsidR="00FB46BF" w:rsidRPr="00085C8F">
          <w:rPr>
            <w:rFonts w:eastAsiaTheme="minorEastAsia"/>
            <w:lang w:eastAsia="zh-CN"/>
            <w:rPrChange w:id="84" w:author="OPPO1" w:date="2022-03-29T10:36:00Z">
              <w:rPr>
                <w:rFonts w:eastAsiaTheme="minorEastAsia"/>
                <w:lang w:eastAsia="zh-CN"/>
              </w:rPr>
            </w:rPrChange>
          </w:rPr>
          <w:t>e.g.</w:t>
        </w:r>
        <w:proofErr w:type="gramEnd"/>
        <w:r w:rsidR="00FB46BF" w:rsidRPr="00085C8F">
          <w:rPr>
            <w:rFonts w:eastAsiaTheme="minorEastAsia"/>
            <w:lang w:eastAsia="zh-CN"/>
            <w:rPrChange w:id="85" w:author="OPPO1" w:date="2022-03-29T10:36:00Z">
              <w:rPr>
                <w:rFonts w:eastAsiaTheme="minorEastAsia"/>
                <w:lang w:eastAsia="zh-CN"/>
              </w:rPr>
            </w:rPrChange>
          </w:rPr>
          <w:t xml:space="preserve"> the </w:t>
        </w:r>
      </w:ins>
      <w:del w:id="86" w:author="OPPOrev1" w:date="2022-03-28T16:36:00Z">
        <w:r w:rsidR="00227653" w:rsidRPr="00085C8F" w:rsidDel="00FB46BF">
          <w:rPr>
            <w:rFonts w:eastAsiaTheme="minorEastAsia"/>
            <w:lang w:eastAsia="zh-CN"/>
            <w:rPrChange w:id="87" w:author="OPPO1" w:date="2022-03-29T10:36:00Z">
              <w:rPr>
                <w:rFonts w:eastAsiaTheme="minorEastAsia"/>
                <w:lang w:eastAsia="zh-CN"/>
              </w:rPr>
            </w:rPrChange>
          </w:rPr>
          <w:delText>data a</w:delText>
        </w:r>
      </w:del>
      <w:ins w:id="88" w:author="OPPOrev1" w:date="2022-03-28T16:36:00Z">
        <w:r w:rsidR="00FB46BF" w:rsidRPr="00085C8F">
          <w:rPr>
            <w:rFonts w:eastAsiaTheme="minorEastAsia"/>
            <w:lang w:eastAsia="zh-CN"/>
            <w:rPrChange w:id="89" w:author="OPPO1" w:date="2022-03-29T10:36:00Z">
              <w:rPr>
                <w:rFonts w:eastAsiaTheme="minorEastAsia"/>
                <w:lang w:eastAsia="zh-CN"/>
              </w:rPr>
            </w:rPrChange>
          </w:rPr>
          <w:t>A</w:t>
        </w:r>
      </w:ins>
      <w:r w:rsidR="00227653" w:rsidRPr="00085C8F">
        <w:rPr>
          <w:rFonts w:eastAsiaTheme="minorEastAsia"/>
          <w:lang w:eastAsia="zh-CN"/>
          <w:rPrChange w:id="90" w:author="OPPO1" w:date="2022-03-29T10:36:00Z">
            <w:rPr>
              <w:rFonts w:eastAsiaTheme="minorEastAsia"/>
              <w:lang w:eastAsia="zh-CN"/>
            </w:rPr>
          </w:rPrChange>
        </w:rPr>
        <w:t>nalytics</w:t>
      </w:r>
      <w:ins w:id="91" w:author="OPPOrev1" w:date="2022-03-28T16:37:00Z">
        <w:r w:rsidR="00FB46BF" w:rsidRPr="00085C8F">
          <w:rPr>
            <w:rFonts w:eastAsiaTheme="minorEastAsia"/>
            <w:lang w:eastAsia="zh-CN"/>
            <w:rPrChange w:id="92" w:author="OPPO1" w:date="2022-03-29T10:36:00Z">
              <w:rPr>
                <w:rFonts w:eastAsiaTheme="minorEastAsia"/>
                <w:lang w:eastAsia="zh-CN"/>
              </w:rPr>
            </w:rPrChange>
          </w:rPr>
          <w:t xml:space="preserve"> result</w:t>
        </w:r>
      </w:ins>
      <w:r w:rsidR="00227653" w:rsidRPr="00085C8F">
        <w:rPr>
          <w:rFonts w:eastAsiaTheme="minorEastAsia"/>
          <w:lang w:eastAsia="zh-CN"/>
          <w:rPrChange w:id="93" w:author="OPPO1" w:date="2022-03-29T10:36:00Z">
            <w:rPr>
              <w:rFonts w:eastAsiaTheme="minorEastAsia"/>
              <w:lang w:eastAsia="zh-CN"/>
            </w:rPr>
          </w:rPrChange>
        </w:rPr>
        <w:t xml:space="preserve"> </w:t>
      </w:r>
      <w:del w:id="94" w:author="OPPOrev1" w:date="2022-03-28T16:37:00Z">
        <w:r w:rsidR="00257019" w:rsidRPr="00085C8F" w:rsidDel="00FB46BF">
          <w:rPr>
            <w:rFonts w:eastAsiaTheme="minorEastAsia"/>
            <w:lang w:eastAsia="zh-CN"/>
            <w:rPrChange w:id="95" w:author="OPPO1" w:date="2022-03-29T10:36:00Z">
              <w:rPr>
                <w:rFonts w:eastAsiaTheme="minorEastAsia"/>
                <w:lang w:eastAsia="zh-CN"/>
              </w:rPr>
            </w:rPrChange>
          </w:rPr>
          <w:delText>to/</w:delText>
        </w:r>
      </w:del>
      <w:r w:rsidR="00227653" w:rsidRPr="00085C8F">
        <w:rPr>
          <w:rFonts w:eastAsiaTheme="minorEastAsia"/>
          <w:lang w:eastAsia="zh-CN"/>
          <w:rPrChange w:id="96" w:author="OPPO1" w:date="2022-03-29T10:36:00Z">
            <w:rPr>
              <w:rFonts w:eastAsiaTheme="minorEastAsia"/>
              <w:lang w:eastAsia="zh-CN"/>
            </w:rPr>
          </w:rPrChange>
        </w:rPr>
        <w:t>from the NWDAF</w:t>
      </w:r>
      <w:ins w:id="97" w:author="OPPOrev1" w:date="2022-03-28T16:36:00Z">
        <w:r w:rsidR="00FB46BF" w:rsidRPr="00085C8F">
          <w:rPr>
            <w:rFonts w:eastAsiaTheme="minorEastAsia"/>
            <w:lang w:eastAsia="zh-CN"/>
            <w:rPrChange w:id="98" w:author="OPPO1" w:date="2022-03-29T10:36:00Z">
              <w:rPr>
                <w:rFonts w:eastAsiaTheme="minorEastAsia"/>
                <w:lang w:eastAsia="zh-CN"/>
              </w:rPr>
            </w:rPrChange>
          </w:rPr>
          <w:t>)</w:t>
        </w:r>
      </w:ins>
      <w:r w:rsidR="00227653" w:rsidRPr="00085C8F">
        <w:rPr>
          <w:rFonts w:eastAsiaTheme="minorEastAsia"/>
          <w:lang w:eastAsia="zh-CN"/>
          <w:rPrChange w:id="99" w:author="OPPO1" w:date="2022-03-29T10:36:00Z">
            <w:rPr>
              <w:rFonts w:eastAsiaTheme="minorEastAsia"/>
              <w:lang w:eastAsia="zh-CN"/>
            </w:rPr>
          </w:rPrChange>
        </w:rPr>
        <w:t>.</w:t>
      </w:r>
    </w:p>
    <w:p w14:paraId="5E387C89" w14:textId="0633D59A" w:rsidR="00787945" w:rsidRDefault="00227653" w:rsidP="00A04649">
      <w:pPr>
        <w:pStyle w:val="ListParagraph"/>
        <w:numPr>
          <w:ilvl w:val="0"/>
          <w:numId w:val="28"/>
        </w:numPr>
        <w:ind w:left="851"/>
        <w:rPr>
          <w:rFonts w:eastAsiaTheme="minorEastAsia"/>
          <w:lang w:eastAsia="zh-CN"/>
        </w:rPr>
      </w:pPr>
      <w:r w:rsidRPr="00227653">
        <w:rPr>
          <w:rFonts w:eastAsiaTheme="minorEastAsia"/>
          <w:lang w:eastAsia="zh-CN"/>
        </w:rPr>
        <w:lastRenderedPageBreak/>
        <w:t xml:space="preserve">The </w:t>
      </w:r>
      <w:r w:rsidR="00D766EE">
        <w:rPr>
          <w:rFonts w:eastAsiaTheme="minorEastAsia"/>
          <w:lang w:eastAsia="zh-CN"/>
        </w:rPr>
        <w:t>communication</w:t>
      </w:r>
      <w:r w:rsidR="00D766EE" w:rsidRPr="00227653">
        <w:rPr>
          <w:rFonts w:eastAsiaTheme="minorEastAsia"/>
          <w:lang w:eastAsia="zh-CN"/>
        </w:rPr>
        <w:t xml:space="preserve"> </w:t>
      </w:r>
      <w:r w:rsidR="005B36AB">
        <w:rPr>
          <w:rFonts w:eastAsiaTheme="minorEastAsia"/>
          <w:lang w:eastAsia="zh-CN"/>
        </w:rPr>
        <w:t xml:space="preserve">services and functional architecture </w:t>
      </w:r>
      <w:r w:rsidRPr="00227653">
        <w:rPr>
          <w:rFonts w:eastAsiaTheme="minorEastAsia"/>
          <w:lang w:eastAsia="zh-CN"/>
        </w:rPr>
        <w:t xml:space="preserve">between UE and DCAF is in </w:t>
      </w:r>
      <w:r w:rsidR="00D766EE">
        <w:rPr>
          <w:rFonts w:eastAsiaTheme="minorEastAsia"/>
          <w:lang w:eastAsia="zh-CN"/>
        </w:rPr>
        <w:t xml:space="preserve">the scope of </w:t>
      </w:r>
      <w:r w:rsidRPr="00227653">
        <w:rPr>
          <w:rFonts w:eastAsiaTheme="minorEastAsia"/>
          <w:lang w:eastAsia="zh-CN"/>
        </w:rPr>
        <w:t>SA4</w:t>
      </w:r>
      <w:r w:rsidR="00C40421">
        <w:rPr>
          <w:rFonts w:eastAsiaTheme="minorEastAsia"/>
          <w:lang w:eastAsia="zh-CN"/>
        </w:rPr>
        <w:t xml:space="preserve"> and shall be compatible with the existing architecture.  </w:t>
      </w:r>
    </w:p>
    <w:p w14:paraId="4EF58F16" w14:textId="75DBB5A8" w:rsidR="00A04649" w:rsidRPr="00085C8F" w:rsidRDefault="00972848" w:rsidP="00972848">
      <w:pPr>
        <w:pStyle w:val="ListParagraph"/>
        <w:numPr>
          <w:ilvl w:val="0"/>
          <w:numId w:val="28"/>
        </w:numPr>
        <w:ind w:left="851"/>
        <w:rPr>
          <w:rFonts w:eastAsiaTheme="minorEastAsia"/>
          <w:lang w:eastAsia="zh-CN"/>
          <w:rPrChange w:id="100" w:author="OPPO1" w:date="2022-03-29T10:36:00Z">
            <w:rPr>
              <w:rFonts w:eastAsiaTheme="minorEastAsia"/>
              <w:lang w:eastAsia="zh-CN"/>
            </w:rPr>
          </w:rPrChange>
        </w:rPr>
      </w:pPr>
      <w:r w:rsidRPr="00085C8F">
        <w:rPr>
          <w:rFonts w:eastAsiaTheme="minorEastAsia"/>
          <w:lang w:eastAsia="zh-CN"/>
          <w:rPrChange w:id="101" w:author="OPPO1" w:date="2022-03-29T10:36:00Z">
            <w:rPr>
              <w:rFonts w:eastAsiaTheme="minorEastAsia"/>
              <w:lang w:eastAsia="zh-CN"/>
            </w:rPr>
          </w:rPrChange>
        </w:rPr>
        <w:t>T</w:t>
      </w:r>
      <w:r w:rsidR="00A04649" w:rsidRPr="00085C8F">
        <w:rPr>
          <w:rFonts w:eastAsiaTheme="minorEastAsia"/>
          <w:lang w:eastAsia="zh-CN"/>
          <w:rPrChange w:id="102" w:author="OPPO1" w:date="2022-03-29T10:36:00Z">
            <w:rPr>
              <w:rFonts w:eastAsiaTheme="minorEastAsia"/>
              <w:lang w:eastAsia="zh-CN"/>
            </w:rPr>
          </w:rPrChange>
        </w:rPr>
        <w:t xml:space="preserve">here </w:t>
      </w:r>
      <w:del w:id="103" w:author="OPPOrev1" w:date="2022-03-28T16:37:00Z">
        <w:r w:rsidR="00D766EE" w:rsidRPr="00085C8F" w:rsidDel="00FB46BF">
          <w:rPr>
            <w:rFonts w:eastAsiaTheme="minorEastAsia"/>
            <w:lang w:eastAsia="zh-CN"/>
            <w:rPrChange w:id="104" w:author="OPPO1" w:date="2022-03-29T10:36:00Z">
              <w:rPr>
                <w:rFonts w:eastAsiaTheme="minorEastAsia"/>
                <w:lang w:eastAsia="zh-CN"/>
              </w:rPr>
            </w:rPrChange>
          </w:rPr>
          <w:delText xml:space="preserve">could </w:delText>
        </w:r>
      </w:del>
      <w:ins w:id="105" w:author="OPPOrev1" w:date="2022-03-28T16:38:00Z">
        <w:r w:rsidR="00FB46BF" w:rsidRPr="00085C8F">
          <w:rPr>
            <w:rFonts w:eastAsiaTheme="minorEastAsia"/>
            <w:lang w:eastAsia="zh-CN"/>
            <w:rPrChange w:id="106" w:author="OPPO1" w:date="2022-03-29T10:36:00Z">
              <w:rPr>
                <w:rFonts w:eastAsiaTheme="minorEastAsia"/>
                <w:highlight w:val="yellow"/>
                <w:lang w:eastAsia="zh-CN"/>
              </w:rPr>
            </w:rPrChange>
          </w:rPr>
          <w:t>may</w:t>
        </w:r>
      </w:ins>
      <w:ins w:id="107" w:author="OPPOrev1" w:date="2022-03-28T16:37:00Z">
        <w:r w:rsidR="00FB46BF" w:rsidRPr="00085C8F">
          <w:rPr>
            <w:rFonts w:eastAsiaTheme="minorEastAsia"/>
            <w:lang w:eastAsia="zh-CN"/>
            <w:rPrChange w:id="108" w:author="OPPO1" w:date="2022-03-29T10:36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r w:rsidR="00D766EE" w:rsidRPr="00085C8F">
        <w:rPr>
          <w:rFonts w:eastAsiaTheme="minorEastAsia"/>
          <w:lang w:eastAsia="zh-CN"/>
          <w:rPrChange w:id="109" w:author="OPPO1" w:date="2022-03-29T10:36:00Z">
            <w:rPr>
              <w:rFonts w:eastAsiaTheme="minorEastAsia"/>
              <w:lang w:eastAsia="zh-CN"/>
            </w:rPr>
          </w:rPrChange>
        </w:rPr>
        <w:t>be more than one</w:t>
      </w:r>
      <w:r w:rsidR="00A04649" w:rsidRPr="00085C8F">
        <w:rPr>
          <w:rFonts w:eastAsiaTheme="minorEastAsia"/>
          <w:lang w:eastAsia="zh-CN"/>
          <w:rPrChange w:id="110" w:author="OPPO1" w:date="2022-03-29T10:36:00Z">
            <w:rPr>
              <w:rFonts w:eastAsiaTheme="minorEastAsia"/>
              <w:lang w:eastAsia="zh-CN"/>
            </w:rPr>
          </w:rPrChange>
        </w:rPr>
        <w:t xml:space="preserve"> DCAF</w:t>
      </w:r>
      <w:r w:rsidR="005E07B1" w:rsidRPr="00085C8F">
        <w:rPr>
          <w:rFonts w:eastAsiaTheme="minorEastAsia"/>
          <w:lang w:eastAsia="zh-CN"/>
          <w:rPrChange w:id="111" w:author="OPPO1" w:date="2022-03-29T10:36:00Z">
            <w:rPr>
              <w:rFonts w:eastAsiaTheme="minorEastAsia"/>
              <w:lang w:eastAsia="zh-CN"/>
            </w:rPr>
          </w:rPrChange>
        </w:rPr>
        <w:t xml:space="preserve"> </w:t>
      </w:r>
      <w:ins w:id="112" w:author="OPPOrev1" w:date="2022-03-28T16:37:00Z">
        <w:r w:rsidR="00FB46BF" w:rsidRPr="00085C8F">
          <w:rPr>
            <w:rFonts w:eastAsiaTheme="minorEastAsia"/>
            <w:lang w:eastAsia="zh-CN"/>
            <w:rPrChange w:id="113" w:author="OPPO1" w:date="2022-03-29T10:36:00Z">
              <w:rPr>
                <w:rFonts w:eastAsiaTheme="minorEastAsia"/>
                <w:lang w:eastAsia="zh-CN"/>
              </w:rPr>
            </w:rPrChange>
          </w:rPr>
          <w:t xml:space="preserve">serving the </w:t>
        </w:r>
      </w:ins>
      <w:ins w:id="114" w:author="OPPOrev1" w:date="2022-03-28T16:38:00Z">
        <w:r w:rsidR="00FB46BF" w:rsidRPr="00085C8F">
          <w:rPr>
            <w:rFonts w:eastAsiaTheme="minorEastAsia"/>
            <w:lang w:eastAsia="zh-CN"/>
            <w:rPrChange w:id="115" w:author="OPPO1" w:date="2022-03-29T10:36:00Z">
              <w:rPr>
                <w:rFonts w:eastAsiaTheme="minorEastAsia"/>
                <w:lang w:eastAsia="zh-CN"/>
              </w:rPr>
            </w:rPrChange>
          </w:rPr>
          <w:t xml:space="preserve">UE </w:t>
        </w:r>
      </w:ins>
      <w:del w:id="116" w:author="OPPOrev1" w:date="2022-03-28T16:37:00Z">
        <w:r w:rsidR="005E07B1" w:rsidRPr="00085C8F" w:rsidDel="00FB46BF">
          <w:rPr>
            <w:rFonts w:eastAsiaTheme="minorEastAsia"/>
            <w:lang w:eastAsia="zh-CN"/>
            <w:rPrChange w:id="117" w:author="OPPO1" w:date="2022-03-29T10:36:00Z">
              <w:rPr>
                <w:rFonts w:eastAsiaTheme="minorEastAsia"/>
                <w:lang w:eastAsia="zh-CN"/>
              </w:rPr>
            </w:rPrChange>
          </w:rPr>
          <w:delText xml:space="preserve">to support the given application </w:delText>
        </w:r>
      </w:del>
      <w:r w:rsidR="005E07B1" w:rsidRPr="00085C8F">
        <w:rPr>
          <w:rFonts w:eastAsiaTheme="minorEastAsia"/>
          <w:lang w:eastAsia="zh-CN"/>
          <w:rPrChange w:id="118" w:author="OPPO1" w:date="2022-03-29T10:36:00Z">
            <w:rPr>
              <w:rFonts w:eastAsiaTheme="minorEastAsia"/>
              <w:lang w:eastAsia="zh-CN"/>
            </w:rPr>
          </w:rPrChange>
        </w:rPr>
        <w:t xml:space="preserve">at different </w:t>
      </w:r>
      <w:r w:rsidR="000304B2" w:rsidRPr="00085C8F">
        <w:rPr>
          <w:rFonts w:eastAsiaTheme="minorEastAsia"/>
          <w:lang w:eastAsia="zh-CN"/>
          <w:rPrChange w:id="119" w:author="OPPO1" w:date="2022-03-29T10:36:00Z">
            <w:rPr>
              <w:rFonts w:eastAsiaTheme="minorEastAsia"/>
              <w:lang w:eastAsia="zh-CN"/>
            </w:rPr>
          </w:rPrChange>
        </w:rPr>
        <w:t>service</w:t>
      </w:r>
      <w:r w:rsidR="005E07B1" w:rsidRPr="00085C8F">
        <w:rPr>
          <w:rFonts w:eastAsiaTheme="minorEastAsia"/>
          <w:lang w:eastAsia="zh-CN"/>
          <w:rPrChange w:id="120" w:author="OPPO1" w:date="2022-03-29T10:36:00Z">
            <w:rPr>
              <w:rFonts w:eastAsiaTheme="minorEastAsia"/>
              <w:lang w:eastAsia="zh-CN"/>
            </w:rPr>
          </w:rPrChange>
        </w:rPr>
        <w:t xml:space="preserve"> area</w:t>
      </w:r>
      <w:r w:rsidR="000304B2" w:rsidRPr="00085C8F">
        <w:rPr>
          <w:rFonts w:eastAsiaTheme="minorEastAsia"/>
          <w:lang w:eastAsia="zh-CN"/>
          <w:rPrChange w:id="121" w:author="OPPO1" w:date="2022-03-29T10:36:00Z">
            <w:rPr>
              <w:rFonts w:eastAsiaTheme="minorEastAsia"/>
              <w:lang w:eastAsia="zh-CN"/>
            </w:rPr>
          </w:rPrChange>
        </w:rPr>
        <w:t>s</w:t>
      </w:r>
      <w:r w:rsidRPr="00085C8F">
        <w:rPr>
          <w:rFonts w:eastAsiaTheme="minorEastAsia"/>
          <w:lang w:eastAsia="zh-CN"/>
          <w:rPrChange w:id="122" w:author="OPPO1" w:date="2022-03-29T10:36:00Z">
            <w:rPr>
              <w:rFonts w:eastAsiaTheme="minorEastAsia"/>
              <w:lang w:eastAsia="zh-CN"/>
            </w:rPr>
          </w:rPrChange>
        </w:rPr>
        <w:t>.</w:t>
      </w:r>
      <w:r w:rsidRPr="00085C8F">
        <w:rPr>
          <w:rFonts w:eastAsiaTheme="minorEastAsia" w:hint="eastAsia"/>
          <w:lang w:eastAsia="zh-CN"/>
          <w:rPrChange w:id="123" w:author="OPPO1" w:date="2022-03-29T10:36:00Z">
            <w:rPr>
              <w:rFonts w:eastAsiaTheme="minorEastAsia" w:hint="eastAsia"/>
              <w:lang w:eastAsia="zh-CN"/>
            </w:rPr>
          </w:rPrChange>
        </w:rPr>
        <w:t xml:space="preserve"> </w:t>
      </w:r>
    </w:p>
    <w:p w14:paraId="1A3547EB" w14:textId="4C7C3CBB" w:rsidR="00AD6AAF" w:rsidRDefault="00AD6AAF" w:rsidP="00972848">
      <w:pPr>
        <w:pStyle w:val="ListParagraph"/>
        <w:numPr>
          <w:ilvl w:val="0"/>
          <w:numId w:val="28"/>
        </w:numPr>
        <w:ind w:left="85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network consent for providing the </w:t>
      </w:r>
      <w:r w:rsidR="00067E18">
        <w:rPr>
          <w:rFonts w:eastAsiaTheme="minorEastAsia"/>
          <w:lang w:eastAsia="zh-CN"/>
        </w:rPr>
        <w:t>information that UE needs</w:t>
      </w:r>
      <w:r w:rsidR="00FF2209">
        <w:rPr>
          <w:rFonts w:eastAsiaTheme="minorEastAsia"/>
          <w:lang w:eastAsia="zh-CN"/>
        </w:rPr>
        <w:t>.</w:t>
      </w:r>
    </w:p>
    <w:p w14:paraId="1B222FB0" w14:textId="03C8E00B" w:rsidR="00C5720C" w:rsidRDefault="00A5476B" w:rsidP="00E445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solution, it leverages the existing </w:t>
      </w:r>
      <w:r w:rsidR="003D6875">
        <w:rPr>
          <w:rFonts w:eastAsiaTheme="minorEastAsia"/>
          <w:lang w:eastAsia="zh-CN"/>
        </w:rPr>
        <w:t>mechanisms</w:t>
      </w:r>
      <w:r w:rsidR="00266EAD">
        <w:rPr>
          <w:rFonts w:eastAsiaTheme="minorEastAsia"/>
          <w:lang w:eastAsia="zh-CN"/>
        </w:rPr>
        <w:t xml:space="preserve"> as defined in clause 6.2.8 of TS 23.288 to </w:t>
      </w:r>
      <w:r w:rsidR="00BC1AD2">
        <w:rPr>
          <w:rFonts w:eastAsiaTheme="minorEastAsia"/>
          <w:lang w:eastAsia="zh-CN"/>
        </w:rPr>
        <w:t>establish</w:t>
      </w:r>
      <w:r w:rsidR="00266EAD">
        <w:rPr>
          <w:rFonts w:eastAsiaTheme="minorEastAsia"/>
          <w:lang w:eastAsia="zh-CN"/>
        </w:rPr>
        <w:t xml:space="preserve"> the </w:t>
      </w:r>
      <w:r w:rsidR="00183F75">
        <w:rPr>
          <w:rFonts w:eastAsiaTheme="minorEastAsia"/>
          <w:lang w:eastAsia="zh-CN"/>
        </w:rPr>
        <w:t xml:space="preserve">PDU </w:t>
      </w:r>
      <w:r w:rsidR="006974E5">
        <w:rPr>
          <w:rFonts w:eastAsiaTheme="minorEastAsia"/>
          <w:lang w:eastAsia="zh-CN"/>
        </w:rPr>
        <w:t xml:space="preserve">connection and the </w:t>
      </w:r>
      <w:r w:rsidR="00266EAD">
        <w:rPr>
          <w:rFonts w:eastAsiaTheme="minorEastAsia"/>
          <w:lang w:eastAsia="zh-CN"/>
        </w:rPr>
        <w:t xml:space="preserve">correlation </w:t>
      </w:r>
      <w:r w:rsidR="00BC1AD2">
        <w:rPr>
          <w:rFonts w:eastAsiaTheme="minorEastAsia"/>
          <w:lang w:eastAsia="zh-CN"/>
        </w:rPr>
        <w:t>among</w:t>
      </w:r>
      <w:r w:rsidR="00266EAD">
        <w:rPr>
          <w:rFonts w:eastAsiaTheme="minorEastAsia"/>
          <w:lang w:eastAsia="zh-CN"/>
        </w:rPr>
        <w:t xml:space="preserve"> UE, NWDAF and DCAF</w:t>
      </w:r>
      <w:r w:rsidR="00BC1AD2">
        <w:rPr>
          <w:rFonts w:eastAsiaTheme="minorEastAsia"/>
          <w:lang w:eastAsia="zh-CN"/>
        </w:rPr>
        <w:t xml:space="preserve"> to collect the network analytic</w:t>
      </w:r>
      <w:r w:rsidR="005B52A8">
        <w:rPr>
          <w:rFonts w:eastAsiaTheme="minorEastAsia"/>
          <w:lang w:eastAsia="zh-CN"/>
        </w:rPr>
        <w:t xml:space="preserve">. </w:t>
      </w:r>
      <w:bookmarkStart w:id="124" w:name="_Hlk99360485"/>
      <w:r w:rsidR="00BC134E">
        <w:rPr>
          <w:rFonts w:eastAsiaTheme="minorEastAsia"/>
          <w:lang w:eastAsia="zh-CN"/>
        </w:rPr>
        <w:t>T</w:t>
      </w:r>
      <w:r w:rsidR="005B52A8">
        <w:rPr>
          <w:rFonts w:eastAsiaTheme="minorEastAsia"/>
          <w:lang w:eastAsia="zh-CN"/>
        </w:rPr>
        <w:t>he</w:t>
      </w:r>
      <w:r w:rsidR="00C5720C">
        <w:rPr>
          <w:rFonts w:eastAsiaTheme="minorEastAsia"/>
          <w:lang w:eastAsia="zh-CN"/>
        </w:rPr>
        <w:t xml:space="preserve"> following information </w:t>
      </w:r>
      <w:r w:rsidR="00C5720C">
        <w:rPr>
          <w:rFonts w:eastAsiaTheme="minorEastAsia" w:hint="eastAsia"/>
          <w:lang w:eastAsia="zh-CN"/>
        </w:rPr>
        <w:t>can</w:t>
      </w:r>
      <w:r w:rsidR="00C5720C">
        <w:rPr>
          <w:rFonts w:eastAsiaTheme="minorEastAsia"/>
          <w:lang w:eastAsia="zh-CN"/>
        </w:rPr>
        <w:t xml:space="preserve"> be exposed to the UE via the support of the DCAF based on network consent acquired by UE:</w:t>
      </w:r>
    </w:p>
    <w:p w14:paraId="5A24D535" w14:textId="4C47CA7B" w:rsidR="00C5720C" w:rsidRDefault="00C5720C" w:rsidP="0089192D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FC3790" w:rsidRPr="006D22F6">
        <w:rPr>
          <w:rFonts w:eastAsiaTheme="minorEastAsia"/>
          <w:lang w:eastAsia="zh-CN"/>
        </w:rPr>
        <w:t>QoS Sustainability Analytics</w:t>
      </w:r>
      <w:r>
        <w:rPr>
          <w:rFonts w:eastAsiaTheme="minorEastAsia"/>
          <w:lang w:eastAsia="zh-CN"/>
        </w:rPr>
        <w:t>;</w:t>
      </w:r>
      <w:r w:rsidR="00FC3790" w:rsidRPr="006D22F6">
        <w:rPr>
          <w:rFonts w:eastAsiaTheme="minorEastAsia"/>
          <w:lang w:eastAsia="zh-CN"/>
        </w:rPr>
        <w:t xml:space="preserve"> </w:t>
      </w:r>
    </w:p>
    <w:p w14:paraId="33409778" w14:textId="34CA670F" w:rsidR="00C5720C" w:rsidRDefault="00C5720C" w:rsidP="00C5720C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FC3790" w:rsidRPr="006D22F6">
        <w:rPr>
          <w:rFonts w:eastAsiaTheme="minorEastAsia"/>
          <w:lang w:eastAsia="zh-CN"/>
        </w:rPr>
        <w:t>User Data Congestion Analytics</w:t>
      </w:r>
      <w:r>
        <w:rPr>
          <w:rFonts w:eastAsiaTheme="minorEastAsia"/>
          <w:lang w:eastAsia="zh-CN"/>
        </w:rPr>
        <w:t>;</w:t>
      </w:r>
      <w:r w:rsidRPr="006D22F6">
        <w:rPr>
          <w:rFonts w:eastAsiaTheme="minorEastAsia"/>
          <w:lang w:eastAsia="zh-CN"/>
        </w:rPr>
        <w:t xml:space="preserve"> </w:t>
      </w:r>
    </w:p>
    <w:p w14:paraId="30856633" w14:textId="77777777" w:rsidR="00C5720C" w:rsidRDefault="00C5720C" w:rsidP="00C5720C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FC3790" w:rsidRPr="006D22F6">
        <w:rPr>
          <w:rFonts w:eastAsiaTheme="minorEastAsia"/>
          <w:lang w:eastAsia="zh-CN"/>
        </w:rPr>
        <w:t>Network Performance Analytics</w:t>
      </w:r>
      <w:r>
        <w:rPr>
          <w:rFonts w:eastAsiaTheme="minorEastAsia"/>
          <w:lang w:eastAsia="zh-CN"/>
        </w:rPr>
        <w:t>;</w:t>
      </w:r>
      <w:r w:rsidR="00FC3790">
        <w:rPr>
          <w:rFonts w:eastAsiaTheme="minorEastAsia"/>
          <w:lang w:eastAsia="zh-CN"/>
        </w:rPr>
        <w:t xml:space="preserve"> and </w:t>
      </w:r>
    </w:p>
    <w:p w14:paraId="14054332" w14:textId="7036A2AA" w:rsidR="00A5476B" w:rsidRDefault="00C5720C" w:rsidP="0089192D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5B52A8">
        <w:rPr>
          <w:rFonts w:eastAsiaTheme="minorEastAsia"/>
          <w:lang w:eastAsia="zh-CN"/>
        </w:rPr>
        <w:t>UE-related Network Analytic</w:t>
      </w:r>
      <w:r w:rsidR="00FC3790">
        <w:rPr>
          <w:rFonts w:eastAsiaTheme="minorEastAsia"/>
          <w:lang w:eastAsia="zh-CN"/>
        </w:rPr>
        <w:t>s</w:t>
      </w:r>
      <w:bookmarkEnd w:id="124"/>
      <w:r w:rsidR="005B52A8">
        <w:rPr>
          <w:rFonts w:eastAsiaTheme="minorEastAsia"/>
          <w:lang w:eastAsia="zh-CN"/>
        </w:rPr>
        <w:t xml:space="preserve">. </w:t>
      </w:r>
      <w:r w:rsidR="00B37438">
        <w:rPr>
          <w:rFonts w:eastAsiaTheme="minorEastAsia"/>
          <w:lang w:eastAsia="zh-CN"/>
        </w:rPr>
        <w:t xml:space="preserve"> </w:t>
      </w:r>
    </w:p>
    <w:p w14:paraId="0D17C02D" w14:textId="7AE4956B" w:rsidR="00E445FF" w:rsidRPr="00620935" w:rsidRDefault="00A204D1" w:rsidP="00620935">
      <w:pPr>
        <w:pStyle w:val="EditorsNote"/>
        <w:rPr>
          <w:lang w:eastAsia="ko-KR"/>
        </w:rPr>
      </w:pPr>
      <w:r w:rsidRPr="00484E26">
        <w:rPr>
          <w:lang w:eastAsia="ko-KR"/>
        </w:rPr>
        <w:t>Editor’s note:</w:t>
      </w:r>
      <w:r w:rsidR="0070150E" w:rsidRPr="00484E26">
        <w:rPr>
          <w:lang w:eastAsia="ko-KR"/>
        </w:rPr>
        <w:t xml:space="preserve"> How to extend the interaction betw</w:t>
      </w:r>
      <w:r w:rsidR="00C91FEF" w:rsidRPr="00484E26">
        <w:rPr>
          <w:lang w:eastAsia="ko-KR"/>
        </w:rPr>
        <w:t>e</w:t>
      </w:r>
      <w:r w:rsidR="0070150E" w:rsidRPr="00484E26">
        <w:rPr>
          <w:lang w:eastAsia="ko-KR"/>
        </w:rPr>
        <w:t>en UE</w:t>
      </w:r>
      <w:r w:rsidR="00C91FEF" w:rsidRPr="00484E26">
        <w:rPr>
          <w:lang w:eastAsia="ko-KR"/>
        </w:rPr>
        <w:t xml:space="preserve"> </w:t>
      </w:r>
      <w:r w:rsidR="0070150E" w:rsidRPr="00484E26">
        <w:rPr>
          <w:lang w:eastAsia="ko-KR"/>
        </w:rPr>
        <w:t xml:space="preserve">and DCAF as defined in 26.531 to </w:t>
      </w:r>
      <w:r w:rsidR="00C91FEF" w:rsidRPr="00484E26">
        <w:rPr>
          <w:lang w:eastAsia="ko-KR"/>
        </w:rPr>
        <w:t>enable UE</w:t>
      </w:r>
      <w:r w:rsidR="0070150E" w:rsidRPr="00484E26">
        <w:rPr>
          <w:lang w:eastAsia="ko-KR"/>
        </w:rPr>
        <w:t xml:space="preserve"> </w:t>
      </w:r>
      <w:r w:rsidR="00C91FEF" w:rsidRPr="00484E26">
        <w:rPr>
          <w:lang w:eastAsia="ko-KR"/>
        </w:rPr>
        <w:t xml:space="preserve">to </w:t>
      </w:r>
      <w:r w:rsidR="0070150E" w:rsidRPr="00484E26">
        <w:rPr>
          <w:lang w:eastAsia="ko-KR"/>
        </w:rPr>
        <w:t>subscribe/request inform</w:t>
      </w:r>
      <w:r w:rsidR="00C91FEF" w:rsidRPr="00484E26">
        <w:rPr>
          <w:lang w:eastAsia="ko-KR"/>
        </w:rPr>
        <w:t>a</w:t>
      </w:r>
      <w:r w:rsidR="0070150E" w:rsidRPr="00484E26">
        <w:rPr>
          <w:lang w:eastAsia="ko-KR"/>
        </w:rPr>
        <w:t>tion to</w:t>
      </w:r>
      <w:r w:rsidR="006E6E0B" w:rsidRPr="00484E26">
        <w:rPr>
          <w:lang w:eastAsia="ko-KR"/>
        </w:rPr>
        <w:t>/from</w:t>
      </w:r>
      <w:r w:rsidR="0070150E" w:rsidRPr="00484E26">
        <w:rPr>
          <w:lang w:eastAsia="ko-KR"/>
        </w:rPr>
        <w:t xml:space="preserve"> 5GC NF</w:t>
      </w:r>
      <w:r w:rsidR="00C91FEF" w:rsidRPr="00484E26">
        <w:rPr>
          <w:lang w:eastAsia="ko-KR"/>
        </w:rPr>
        <w:t xml:space="preserve"> (e.g., NWDAF) via DCAF </w:t>
      </w:r>
      <w:r w:rsidR="0070150E" w:rsidRPr="00484E26">
        <w:rPr>
          <w:lang w:eastAsia="ko-KR"/>
        </w:rPr>
        <w:t>is in SA4 scope</w:t>
      </w:r>
      <w:r w:rsidR="00C91FEF" w:rsidRPr="00484E26">
        <w:rPr>
          <w:lang w:eastAsia="ko-KR"/>
        </w:rPr>
        <w:t>.</w:t>
      </w:r>
    </w:p>
    <w:p w14:paraId="409E7430" w14:textId="4841AD40" w:rsidR="006974E5" w:rsidDel="00CE071D" w:rsidRDefault="00C064C9" w:rsidP="00E445FF">
      <w:pPr>
        <w:rPr>
          <w:del w:id="125" w:author="OPPO" w:date="2022-03-28T15:51:00Z"/>
          <w:rFonts w:eastAsiaTheme="minorEastAsia"/>
          <w:lang w:eastAsia="zh-CN"/>
        </w:rPr>
      </w:pPr>
      <w:del w:id="126" w:author="OPPO" w:date="2022-03-28T15:51:00Z">
        <w:r w:rsidDel="00CE071D">
          <w:rPr>
            <w:rFonts w:eastAsiaTheme="minorEastAsia"/>
            <w:lang w:eastAsia="zh-CN"/>
          </w:rPr>
          <w:delText>As the</w:delText>
        </w:r>
        <w:r w:rsidR="002404E2" w:rsidDel="00CE071D">
          <w:rPr>
            <w:rFonts w:eastAsiaTheme="minorEastAsia"/>
            <w:lang w:eastAsia="zh-CN"/>
          </w:rPr>
          <w:delText xml:space="preserve"> UE may move into </w:delText>
        </w:r>
        <w:r w:rsidDel="00CE071D">
          <w:rPr>
            <w:rFonts w:eastAsiaTheme="minorEastAsia"/>
            <w:lang w:eastAsia="zh-CN"/>
          </w:rPr>
          <w:delText xml:space="preserve">a different </w:delText>
        </w:r>
        <w:r w:rsidR="002404E2" w:rsidDel="00CE071D">
          <w:rPr>
            <w:rFonts w:eastAsiaTheme="minorEastAsia"/>
            <w:lang w:eastAsia="zh-CN"/>
          </w:rPr>
          <w:delText xml:space="preserve">service area </w:delText>
        </w:r>
        <w:r w:rsidDel="00CE071D">
          <w:rPr>
            <w:rFonts w:eastAsiaTheme="minorEastAsia"/>
            <w:lang w:eastAsia="zh-CN"/>
          </w:rPr>
          <w:delText xml:space="preserve">supported by </w:delText>
        </w:r>
        <w:r w:rsidR="00291F0F" w:rsidDel="00CE071D">
          <w:rPr>
            <w:rFonts w:eastAsiaTheme="minorEastAsia"/>
            <w:lang w:eastAsia="zh-CN"/>
          </w:rPr>
          <w:delText xml:space="preserve">a different </w:delText>
        </w:r>
        <w:r w:rsidR="002404E2" w:rsidDel="00CE071D">
          <w:rPr>
            <w:rFonts w:eastAsiaTheme="minorEastAsia"/>
            <w:lang w:eastAsia="zh-CN"/>
          </w:rPr>
          <w:delText>DCAF</w:delText>
        </w:r>
        <w:r w:rsidDel="00CE071D">
          <w:rPr>
            <w:rFonts w:eastAsiaTheme="minorEastAsia"/>
            <w:lang w:eastAsia="zh-CN"/>
          </w:rPr>
          <w:delText xml:space="preserve"> while it still requires the service from </w:delText>
        </w:r>
        <w:r w:rsidR="00291F0F" w:rsidDel="00CE071D">
          <w:rPr>
            <w:rFonts w:eastAsiaTheme="minorEastAsia"/>
            <w:lang w:eastAsia="zh-CN"/>
          </w:rPr>
          <w:delText xml:space="preserve">the </w:delText>
        </w:r>
        <w:r w:rsidDel="00CE071D">
          <w:rPr>
            <w:rFonts w:eastAsiaTheme="minorEastAsia"/>
            <w:lang w:eastAsia="zh-CN"/>
          </w:rPr>
          <w:delText>DCAF</w:delText>
        </w:r>
        <w:r w:rsidR="00020A51" w:rsidDel="00CE071D">
          <w:rPr>
            <w:rFonts w:eastAsiaTheme="minorEastAsia"/>
            <w:lang w:eastAsia="zh-CN"/>
          </w:rPr>
          <w:delText xml:space="preserve">, </w:delText>
        </w:r>
        <w:r w:rsidR="00291F0F" w:rsidDel="00CE071D">
          <w:rPr>
            <w:rFonts w:eastAsiaTheme="minorEastAsia"/>
            <w:lang w:eastAsia="zh-CN"/>
          </w:rPr>
          <w:delText xml:space="preserve">existing procedures that support Service and Session continuity as described in 5.6.9 can still apply.  However, </w:delText>
        </w:r>
        <w:bookmarkStart w:id="127" w:name="_Hlk99359813"/>
        <w:r w:rsidR="00291F0F" w:rsidDel="00CE071D">
          <w:rPr>
            <w:rFonts w:eastAsiaTheme="minorEastAsia"/>
            <w:lang w:eastAsia="zh-CN"/>
          </w:rPr>
          <w:delText>during the mobility between the old DCAF and the new DCAF, the UE should abnegate</w:delText>
        </w:r>
        <w:r w:rsidR="006974E5" w:rsidDel="00CE071D">
          <w:rPr>
            <w:rFonts w:eastAsiaTheme="minorEastAsia"/>
            <w:lang w:eastAsia="zh-CN"/>
          </w:rPr>
          <w:delText xml:space="preserve"> the old DCAF and delegate the new DCAF as its proxy in order to resume service with NWDAF</w:delText>
        </w:r>
        <w:r w:rsidR="00291F0F" w:rsidDel="00CE071D">
          <w:rPr>
            <w:rFonts w:eastAsiaTheme="minorEastAsia"/>
            <w:lang w:eastAsia="zh-CN"/>
          </w:rPr>
          <w:delText>.</w:delText>
        </w:r>
        <w:bookmarkEnd w:id="127"/>
        <w:r w:rsidR="00291F0F" w:rsidDel="00CE071D">
          <w:rPr>
            <w:rFonts w:eastAsiaTheme="minorEastAsia"/>
            <w:lang w:eastAsia="zh-CN"/>
          </w:rPr>
          <w:delText xml:space="preserve"> </w:delText>
        </w:r>
        <w:r w:rsidR="006974E5" w:rsidDel="00CE071D">
          <w:rPr>
            <w:rFonts w:eastAsiaTheme="minorEastAsia"/>
            <w:lang w:eastAsia="zh-CN"/>
          </w:rPr>
          <w:delText xml:space="preserve"> NWDAF can determine the new DCAF by reusing the existing procedures as defined in clause 6.2.8.2.4 of TS 23.288.  </w:delText>
        </w:r>
      </w:del>
    </w:p>
    <w:p w14:paraId="03D60D08" w14:textId="0C35EA23" w:rsidR="00B6146B" w:rsidRDefault="006974E5" w:rsidP="00E445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Once the UE no longer participates in the Application AI/ML operation, it should </w:t>
      </w:r>
      <w:r w:rsidR="00484E26">
        <w:rPr>
          <w:rFonts w:eastAsiaTheme="minorEastAsia"/>
          <w:lang w:eastAsia="zh-CN"/>
        </w:rPr>
        <w:t>abnegate</w:t>
      </w:r>
      <w:r>
        <w:rPr>
          <w:rFonts w:eastAsiaTheme="minorEastAsia"/>
          <w:lang w:eastAsia="zh-CN"/>
        </w:rPr>
        <w:t xml:space="preserve"> DCAF as its proxy. </w:t>
      </w:r>
      <w:r w:rsidR="00291F0F">
        <w:rPr>
          <w:rFonts w:eastAsiaTheme="minorEastAsia"/>
          <w:lang w:eastAsia="zh-CN"/>
        </w:rPr>
        <w:t xml:space="preserve"> </w:t>
      </w:r>
      <w:r w:rsidR="00020A51">
        <w:rPr>
          <w:rFonts w:eastAsiaTheme="minorEastAsia"/>
          <w:lang w:eastAsia="zh-CN"/>
        </w:rPr>
        <w:t xml:space="preserve"> </w:t>
      </w:r>
      <w:r w:rsidR="00C064C9">
        <w:rPr>
          <w:rFonts w:eastAsiaTheme="minorEastAsia"/>
          <w:lang w:eastAsia="zh-CN"/>
        </w:rPr>
        <w:t xml:space="preserve"> </w:t>
      </w:r>
    </w:p>
    <w:p w14:paraId="4DB29CC7" w14:textId="50EF6476" w:rsidR="00A8437B" w:rsidRDefault="00A8437B" w:rsidP="00354F05">
      <w:pPr>
        <w:rPr>
          <w:rFonts w:eastAsiaTheme="minorEastAsia"/>
          <w:lang w:eastAsia="zh-CN"/>
        </w:rPr>
      </w:pPr>
    </w:p>
    <w:p w14:paraId="65694429" w14:textId="70938E31" w:rsidR="008C79AD" w:rsidRPr="00085C8F" w:rsidRDefault="008C79AD" w:rsidP="008C79AD">
      <w:pPr>
        <w:pStyle w:val="Heading3"/>
        <w:rPr>
          <w:lang w:val="en-US"/>
          <w:rPrChange w:id="128" w:author="OPPO1" w:date="2022-03-29T10:34:00Z">
            <w:rPr>
              <w:lang w:val="fr-FR"/>
            </w:rPr>
          </w:rPrChange>
        </w:rPr>
      </w:pPr>
      <w:r w:rsidRPr="00085C8F">
        <w:rPr>
          <w:lang w:val="en-US"/>
          <w:rPrChange w:id="129" w:author="OPPO1" w:date="2022-03-29T10:34:00Z">
            <w:rPr>
              <w:lang w:val="fr-FR"/>
            </w:rPr>
          </w:rPrChange>
        </w:rPr>
        <w:t>6.X.2</w:t>
      </w:r>
      <w:r w:rsidRPr="00085C8F">
        <w:rPr>
          <w:lang w:val="en-US"/>
          <w:rPrChange w:id="130" w:author="OPPO1" w:date="2022-03-29T10:34:00Z">
            <w:rPr>
              <w:lang w:val="fr-FR"/>
            </w:rPr>
          </w:rPrChange>
        </w:rPr>
        <w:tab/>
        <w:t>Procedures</w:t>
      </w:r>
    </w:p>
    <w:p w14:paraId="0AEDF1FE" w14:textId="421552FB" w:rsidR="008C79AD" w:rsidRDefault="0080138D" w:rsidP="00354F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section </w:t>
      </w:r>
      <w:r w:rsidR="00C6529B" w:rsidRPr="00C6529B">
        <w:rPr>
          <w:rFonts w:eastAsiaTheme="minorEastAsia"/>
          <w:lang w:eastAsia="zh-CN"/>
        </w:rPr>
        <w:t>presents further clarifications on how to leverage the existing</w:t>
      </w:r>
      <w:r w:rsidR="00C6529B">
        <w:rPr>
          <w:rFonts w:eastAsiaTheme="minorEastAsia"/>
          <w:lang w:eastAsia="zh-CN"/>
        </w:rPr>
        <w:t xml:space="preserve"> mechanisms as defined in clause 6.2.8 of TS 23.288 to collect network analytics</w:t>
      </w:r>
    </w:p>
    <w:p w14:paraId="471D3A0E" w14:textId="517B7043" w:rsidR="00C6529B" w:rsidRDefault="00423D73" w:rsidP="00C6529B">
      <w:pPr>
        <w:jc w:val="center"/>
        <w:rPr>
          <w:ins w:id="131" w:author="OPPO" w:date="2022-03-28T15:49:00Z"/>
        </w:rPr>
      </w:pPr>
      <w:del w:id="132" w:author="OPPO" w:date="2022-03-28T15:49:00Z">
        <w:r w:rsidDel="00484E26">
          <w:object w:dxaOrig="12560" w:dyaOrig="9601" w14:anchorId="4B6C6BA2">
            <v:shape id="_x0000_i1026" type="#_x0000_t75" style="width:481.5pt;height:368pt" o:ole="">
              <v:imagedata r:id="rId13" o:title=""/>
            </v:shape>
            <o:OLEObject Type="Embed" ProgID="Visio.Drawing.15" ShapeID="_x0000_i1026" DrawAspect="Content" ObjectID="_1710056365" r:id="rId14"/>
          </w:object>
        </w:r>
      </w:del>
    </w:p>
    <w:p w14:paraId="078EA916" w14:textId="12AA7B09" w:rsidR="00484E26" w:rsidRPr="00484E26" w:rsidRDefault="00FB46BF" w:rsidP="00C6529B">
      <w:pPr>
        <w:jc w:val="center"/>
        <w:rPr>
          <w:rFonts w:eastAsia="MS Mincho"/>
          <w:rPrChange w:id="133" w:author="OPPO" w:date="2022-03-28T15:49:00Z">
            <w:rPr/>
          </w:rPrChange>
        </w:rPr>
      </w:pPr>
      <w:ins w:id="134" w:author="OPPO" w:date="2022-03-28T15:49:00Z">
        <w:r w:rsidRPr="00085C8F">
          <w:rPr>
            <w:rPrChange w:id="135" w:author="OPPO1" w:date="2022-03-29T10:35:00Z">
              <w:rPr>
                <w:highlight w:val="yellow"/>
              </w:rPr>
            </w:rPrChange>
          </w:rPr>
          <w:object w:dxaOrig="8881" w:dyaOrig="6481" w14:anchorId="630BBC6A">
            <v:shape id="_x0000_i1027" type="#_x0000_t75" style="width:444pt;height:324pt" o:ole="">
              <v:imagedata r:id="rId15" o:title=""/>
            </v:shape>
            <o:OLEObject Type="Embed" ProgID="Visio.Drawing.15" ShapeID="_x0000_i1027" DrawAspect="Content" ObjectID="_1710056366" r:id="rId16"/>
          </w:object>
        </w:r>
      </w:ins>
    </w:p>
    <w:p w14:paraId="10E4E03F" w14:textId="59D39842" w:rsidR="00C6529B" w:rsidRDefault="00C6529B" w:rsidP="00C6529B">
      <w:pPr>
        <w:jc w:val="center"/>
        <w:rPr>
          <w:rFonts w:ascii="Arial" w:hAnsi="Arial"/>
          <w:b/>
          <w:lang w:val="en-US"/>
        </w:rPr>
      </w:pPr>
      <w:r w:rsidRPr="00A41D96">
        <w:rPr>
          <w:rFonts w:ascii="Arial" w:hAnsi="Arial"/>
          <w:b/>
          <w:lang w:val="x-none"/>
        </w:rPr>
        <w:t xml:space="preserve">Figure 6.X.2-1: </w:t>
      </w:r>
      <w:r>
        <w:rPr>
          <w:rFonts w:ascii="Arial" w:hAnsi="Arial"/>
          <w:b/>
          <w:lang w:val="x-none"/>
        </w:rPr>
        <w:t>Analytics Exposure to UE</w:t>
      </w:r>
      <w:r>
        <w:rPr>
          <w:rFonts w:ascii="Arial" w:hAnsi="Arial"/>
          <w:b/>
          <w:lang w:val="en-US"/>
        </w:rPr>
        <w:t xml:space="preserve"> via DCAF</w:t>
      </w:r>
    </w:p>
    <w:p w14:paraId="6F502D8A" w14:textId="24BA306E" w:rsidR="000263AB" w:rsidRDefault="000263AB" w:rsidP="005C2231">
      <w:pPr>
        <w:pStyle w:val="ListParagraph"/>
        <w:numPr>
          <w:ilvl w:val="0"/>
          <w:numId w:val="45"/>
        </w:numPr>
        <w:rPr>
          <w:lang w:eastAsia="en-US"/>
        </w:rPr>
      </w:pPr>
      <w:r w:rsidRPr="000263AB">
        <w:rPr>
          <w:lang w:eastAsia="en-US"/>
        </w:rPr>
        <w:lastRenderedPageBreak/>
        <w:t>At the establishment of the user plane connection between the UE Application and the AF, the AF stores the UE IP address (for both direct and indirect reporting)</w:t>
      </w:r>
      <w:r w:rsidR="00EB7BC6">
        <w:rPr>
          <w:lang w:eastAsia="en-US"/>
        </w:rPr>
        <w:t xml:space="preserve"> and</w:t>
      </w:r>
      <w:r w:rsidR="001F7B1E">
        <w:rPr>
          <w:lang w:eastAsia="en-US"/>
        </w:rPr>
        <w:t xml:space="preserve"> </w:t>
      </w:r>
      <w:r w:rsidR="00843311" w:rsidRPr="00843311">
        <w:rPr>
          <w:lang w:eastAsia="en-US"/>
        </w:rPr>
        <w:t>correlate</w:t>
      </w:r>
      <w:r w:rsidR="00EB7BC6">
        <w:rPr>
          <w:lang w:eastAsia="en-US"/>
        </w:rPr>
        <w:t>s</w:t>
      </w:r>
      <w:r w:rsidR="00843311" w:rsidRPr="00843311">
        <w:rPr>
          <w:lang w:eastAsia="en-US"/>
        </w:rPr>
        <w:t xml:space="preserve"> the UE IP address to the SUPI</w:t>
      </w:r>
      <w:r w:rsidR="001F7B1E" w:rsidRPr="001F7B1E">
        <w:rPr>
          <w:lang w:eastAsia="en-US"/>
        </w:rPr>
        <w:t xml:space="preserve"> (for AF in trusted domain)</w:t>
      </w:r>
      <w:r w:rsidR="001F7B1E">
        <w:rPr>
          <w:lang w:eastAsia="en-US"/>
        </w:rPr>
        <w:t xml:space="preserve"> </w:t>
      </w:r>
      <w:r w:rsidR="00843311" w:rsidRPr="00843311">
        <w:rPr>
          <w:lang w:eastAsia="en-US"/>
        </w:rPr>
        <w:t>or to GPSI</w:t>
      </w:r>
      <w:r w:rsidR="001F7B1E">
        <w:rPr>
          <w:lang w:eastAsia="en-US"/>
        </w:rPr>
        <w:t xml:space="preserve"> (</w:t>
      </w:r>
      <w:r w:rsidR="001F7B1E">
        <w:rPr>
          <w:lang w:eastAsia="ko-KR"/>
        </w:rPr>
        <w:t>for AF in untrusted domain</w:t>
      </w:r>
      <w:r w:rsidR="001F7B1E">
        <w:rPr>
          <w:lang w:eastAsia="en-US"/>
        </w:rPr>
        <w:t>)</w:t>
      </w:r>
      <w:r w:rsidR="001F7B1E" w:rsidRPr="000263AB">
        <w:rPr>
          <w:lang w:eastAsia="en-US"/>
        </w:rPr>
        <w:t xml:space="preserve"> as described clause 6.2.8.2.</w:t>
      </w:r>
      <w:r w:rsidR="00EB7BC6">
        <w:rPr>
          <w:lang w:eastAsia="en-US"/>
        </w:rPr>
        <w:t>4</w:t>
      </w:r>
      <w:r w:rsidR="001F7B1E">
        <w:rPr>
          <w:lang w:eastAsia="en-US"/>
        </w:rPr>
        <w:t xml:space="preserve"> of TS 23.288.</w:t>
      </w:r>
      <w:r w:rsidR="00EB7BC6">
        <w:rPr>
          <w:lang w:eastAsia="en-US"/>
        </w:rPr>
        <w:t xml:space="preserve"> </w:t>
      </w:r>
    </w:p>
    <w:p w14:paraId="06E8A837" w14:textId="6335A63C" w:rsidR="00CB3136" w:rsidRDefault="00FC3790">
      <w:pPr>
        <w:pStyle w:val="ListParagraph"/>
        <w:numPr>
          <w:ilvl w:val="0"/>
          <w:numId w:val="45"/>
        </w:numPr>
        <w:rPr>
          <w:lang w:eastAsia="en-US"/>
        </w:rPr>
      </w:pPr>
      <w:r w:rsidRPr="00FC3790">
        <w:rPr>
          <w:lang w:eastAsia="en-US"/>
        </w:rPr>
        <w:t>DCAF subscribes to NWDAF on behalf of the UE to request/receive the</w:t>
      </w:r>
      <w:del w:id="136" w:author="OPPO" w:date="2022-03-28T15:57:00Z">
        <w:r w:rsidRPr="00FC3790" w:rsidDel="00CE071D">
          <w:rPr>
            <w:lang w:eastAsia="en-US"/>
          </w:rPr>
          <w:delText xml:space="preserve"> UE-related</w:delText>
        </w:r>
      </w:del>
      <w:r w:rsidRPr="00FC3790">
        <w:rPr>
          <w:lang w:eastAsia="en-US"/>
        </w:rPr>
        <w:t xml:space="preserve"> data analytics as described in clause 6.1.1.2 of TS 23.288</w:t>
      </w:r>
      <w:r w:rsidR="00027522">
        <w:rPr>
          <w:lang w:eastAsia="en-US"/>
        </w:rPr>
        <w:t>.</w:t>
      </w:r>
    </w:p>
    <w:p w14:paraId="2210912F" w14:textId="1CDF8687" w:rsidR="00422C3F" w:rsidRPr="00E71B98" w:rsidRDefault="00422C3F">
      <w:pPr>
        <w:pStyle w:val="ListParagraph"/>
        <w:numPr>
          <w:ilvl w:val="0"/>
          <w:numId w:val="45"/>
        </w:numPr>
        <w:rPr>
          <w:lang w:eastAsia="en-US"/>
        </w:rPr>
      </w:pPr>
      <w:r>
        <w:rPr>
          <w:rFonts w:eastAsiaTheme="minorEastAsia"/>
          <w:lang w:eastAsia="zh-CN"/>
        </w:rPr>
        <w:t>Upon receiving the requested analytics, DCAF exposes the analytics to UE</w:t>
      </w:r>
      <w:del w:id="137" w:author="OPPOrev1" w:date="2022-03-28T16:44:00Z">
        <w:r w:rsidDel="00FB46BF">
          <w:rPr>
            <w:rFonts w:eastAsiaTheme="minorEastAsia"/>
            <w:lang w:eastAsia="zh-CN"/>
          </w:rPr>
          <w:delText xml:space="preserve"> </w:delText>
        </w:r>
        <w:r w:rsidRPr="00FB46BF" w:rsidDel="00FB46BF">
          <w:rPr>
            <w:rFonts w:eastAsiaTheme="minorEastAsia"/>
            <w:highlight w:val="yellow"/>
            <w:lang w:eastAsia="zh-CN"/>
            <w:rPrChange w:id="138" w:author="OPPOrev1" w:date="2022-03-28T16:44:00Z">
              <w:rPr>
                <w:rFonts w:eastAsiaTheme="minorEastAsia"/>
                <w:lang w:eastAsia="zh-CN"/>
              </w:rPr>
            </w:rPrChange>
          </w:rPr>
          <w:delText>based on network consent</w:delText>
        </w:r>
      </w:del>
      <w:r>
        <w:rPr>
          <w:rFonts w:eastAsiaTheme="minorEastAsia"/>
          <w:lang w:eastAsia="zh-CN"/>
        </w:rPr>
        <w:t>.</w:t>
      </w:r>
    </w:p>
    <w:p w14:paraId="5E47DB37" w14:textId="603B8773" w:rsidR="00E71B98" w:rsidRPr="00422C3F" w:rsidRDefault="00A67042">
      <w:pPr>
        <w:rPr>
          <w:lang w:eastAsia="en-US"/>
        </w:rPr>
      </w:pPr>
      <w:r w:rsidRPr="00A67042">
        <w:rPr>
          <w:lang w:eastAsia="en-US"/>
        </w:rPr>
        <w:t xml:space="preserve">If the subscription is for periodic notification, </w:t>
      </w:r>
      <w:r w:rsidR="00423D73">
        <w:rPr>
          <w:lang w:eastAsia="en-US"/>
        </w:rPr>
        <w:t xml:space="preserve">NWDAF </w:t>
      </w:r>
      <w:r w:rsidRPr="00A67042">
        <w:rPr>
          <w:lang w:eastAsia="en-US"/>
        </w:rPr>
        <w:t>notifies the DCAF with the analytics periodically.</w:t>
      </w:r>
      <w:r>
        <w:rPr>
          <w:lang w:eastAsia="en-US"/>
        </w:rPr>
        <w:t xml:space="preserve"> Otherwise</w:t>
      </w:r>
      <w:r w:rsidR="00E71B98" w:rsidRPr="00E71B98">
        <w:rPr>
          <w:lang w:eastAsia="en-US"/>
        </w:rPr>
        <w:t>, the following steps can be skipped:</w:t>
      </w:r>
    </w:p>
    <w:p w14:paraId="45129186" w14:textId="43AFCB33" w:rsidR="009028A6" w:rsidRPr="00085C8F" w:rsidDel="00484E26" w:rsidRDefault="00A67042">
      <w:pPr>
        <w:pStyle w:val="ListParagraph"/>
        <w:numPr>
          <w:ilvl w:val="0"/>
          <w:numId w:val="45"/>
        </w:numPr>
        <w:rPr>
          <w:del w:id="139" w:author="OPPO" w:date="2022-03-28T15:49:00Z"/>
          <w:rFonts w:eastAsiaTheme="minorEastAsia"/>
          <w:lang w:eastAsia="zh-CN"/>
          <w:rPrChange w:id="140" w:author="OPPO1" w:date="2022-03-29T10:35:00Z">
            <w:rPr>
              <w:del w:id="141" w:author="OPPO" w:date="2022-03-28T15:49:00Z"/>
              <w:rFonts w:eastAsiaTheme="minorEastAsia"/>
              <w:lang w:eastAsia="zh-CN"/>
            </w:rPr>
          </w:rPrChange>
        </w:rPr>
      </w:pPr>
      <w:del w:id="142" w:author="OPPO" w:date="2022-03-28T15:49:00Z">
        <w:r w:rsidRPr="00085C8F" w:rsidDel="00484E26">
          <w:rPr>
            <w:rFonts w:eastAsiaTheme="minorEastAsia"/>
            <w:lang w:eastAsia="zh-CN"/>
            <w:rPrChange w:id="143" w:author="OPPO1" w:date="2022-03-29T10:35:00Z">
              <w:rPr>
                <w:rFonts w:eastAsiaTheme="minorEastAsia"/>
                <w:lang w:eastAsia="zh-CN"/>
              </w:rPr>
            </w:rPrChange>
          </w:rPr>
          <w:delText>The UE may move into a different service area supported by a different DCAF.</w:delText>
        </w:r>
        <w:r w:rsidRPr="00085C8F" w:rsidDel="00484E26">
          <w:rPr>
            <w:rPrChange w:id="144" w:author="OPPO1" w:date="2022-03-29T10:35:00Z">
              <w:rPr/>
            </w:rPrChange>
          </w:rPr>
          <w:delText xml:space="preserve"> </w:delText>
        </w:r>
        <w:r w:rsidRPr="00085C8F" w:rsidDel="00484E26">
          <w:rPr>
            <w:rFonts w:eastAsiaTheme="minorEastAsia"/>
            <w:lang w:eastAsia="zh-CN"/>
            <w:rPrChange w:id="145" w:author="OPPO1" w:date="2022-03-29T10:35:00Z">
              <w:rPr>
                <w:rFonts w:eastAsiaTheme="minorEastAsia"/>
                <w:lang w:eastAsia="zh-CN"/>
              </w:rPr>
            </w:rPrChange>
          </w:rPr>
          <w:delText>During the mobility, the UE should abnegate the old DCAF and delegate the new DCAF as its proxy in order to resume service with NWDAF.</w:delText>
        </w:r>
      </w:del>
    </w:p>
    <w:p w14:paraId="2E06EE27" w14:textId="1D8E9346" w:rsidR="00423D73" w:rsidRPr="00085C8F" w:rsidDel="00484E26" w:rsidRDefault="00423D73">
      <w:pPr>
        <w:pStyle w:val="ListParagraph"/>
        <w:numPr>
          <w:ilvl w:val="0"/>
          <w:numId w:val="45"/>
        </w:numPr>
        <w:rPr>
          <w:del w:id="146" w:author="OPPO" w:date="2022-03-28T15:50:00Z"/>
          <w:lang w:eastAsia="en-US"/>
          <w:rPrChange w:id="147" w:author="OPPO1" w:date="2022-03-29T10:35:00Z">
            <w:rPr>
              <w:del w:id="148" w:author="OPPO" w:date="2022-03-28T15:50:00Z"/>
              <w:lang w:eastAsia="en-US"/>
            </w:rPr>
          </w:rPrChange>
        </w:rPr>
      </w:pPr>
      <w:del w:id="149" w:author="OPPO" w:date="2022-03-28T15:50:00Z">
        <w:r w:rsidRPr="00085C8F" w:rsidDel="00484E26">
          <w:rPr>
            <w:rFonts w:eastAsiaTheme="minorEastAsia" w:hint="eastAsia"/>
            <w:lang w:eastAsia="zh-CN"/>
            <w:rPrChange w:id="150" w:author="OPPO1" w:date="2022-03-29T10:35:00Z">
              <w:rPr>
                <w:rFonts w:eastAsiaTheme="minorEastAsia" w:hint="eastAsia"/>
                <w:lang w:eastAsia="zh-CN"/>
              </w:rPr>
            </w:rPrChange>
          </w:rPr>
          <w:delText>N</w:delText>
        </w:r>
        <w:r w:rsidRPr="00085C8F" w:rsidDel="00484E26">
          <w:rPr>
            <w:rFonts w:eastAsiaTheme="minorEastAsia"/>
            <w:lang w:eastAsia="zh-CN"/>
            <w:rPrChange w:id="151" w:author="OPPO1" w:date="2022-03-29T10:35:00Z">
              <w:rPr>
                <w:rFonts w:eastAsiaTheme="minorEastAsia"/>
                <w:lang w:eastAsia="zh-CN"/>
              </w:rPr>
            </w:rPrChange>
          </w:rPr>
          <w:delText xml:space="preserve">WDAF is not aware of the UE mobility, and still notifies the old DCAF </w:delText>
        </w:r>
        <w:r w:rsidRPr="00085C8F" w:rsidDel="00484E26">
          <w:rPr>
            <w:lang w:eastAsia="en-US"/>
            <w:rPrChange w:id="152" w:author="OPPO1" w:date="2022-03-29T10:35:00Z">
              <w:rPr>
                <w:lang w:eastAsia="en-US"/>
              </w:rPr>
            </w:rPrChange>
          </w:rPr>
          <w:delText>with the analytics</w:delText>
        </w:r>
        <w:r w:rsidR="00B76628" w:rsidRPr="00085C8F" w:rsidDel="00484E26">
          <w:rPr>
            <w:lang w:eastAsia="en-US"/>
            <w:rPrChange w:id="153" w:author="OPPO1" w:date="2022-03-29T10:35:00Z">
              <w:rPr>
                <w:lang w:eastAsia="en-US"/>
              </w:rPr>
            </w:rPrChange>
          </w:rPr>
          <w:delText xml:space="preserve"> by invoking Nnwdaf_AnalyticsSubscription_Subscribe_Notify service operation</w:delText>
        </w:r>
        <w:r w:rsidRPr="00085C8F" w:rsidDel="00484E26">
          <w:rPr>
            <w:lang w:eastAsia="en-US"/>
            <w:rPrChange w:id="154" w:author="OPPO1" w:date="2022-03-29T10:35:00Z">
              <w:rPr>
                <w:lang w:eastAsia="en-US"/>
              </w:rPr>
            </w:rPrChange>
          </w:rPr>
          <w:delText>.</w:delText>
        </w:r>
      </w:del>
    </w:p>
    <w:p w14:paraId="6D651670" w14:textId="0B5C2C9E" w:rsidR="00423D73" w:rsidRPr="00085C8F" w:rsidDel="00484E26" w:rsidRDefault="00423D73">
      <w:pPr>
        <w:pStyle w:val="ListParagraph"/>
        <w:numPr>
          <w:ilvl w:val="0"/>
          <w:numId w:val="45"/>
        </w:numPr>
        <w:rPr>
          <w:del w:id="155" w:author="OPPO" w:date="2022-03-28T15:50:00Z"/>
          <w:lang w:eastAsia="en-US"/>
          <w:rPrChange w:id="156" w:author="OPPO1" w:date="2022-03-29T10:35:00Z">
            <w:rPr>
              <w:del w:id="157" w:author="OPPO" w:date="2022-03-28T15:50:00Z"/>
              <w:lang w:eastAsia="en-US"/>
            </w:rPr>
          </w:rPrChange>
        </w:rPr>
      </w:pPr>
      <w:del w:id="158" w:author="OPPO" w:date="2022-03-28T15:50:00Z">
        <w:r w:rsidRPr="00085C8F" w:rsidDel="00484E26">
          <w:rPr>
            <w:lang w:eastAsia="en-US"/>
            <w:rPrChange w:id="159" w:author="OPPO1" w:date="2022-03-29T10:35:00Z">
              <w:rPr>
                <w:lang w:eastAsia="en-US"/>
              </w:rPr>
            </w:rPrChange>
          </w:rPr>
          <w:delText>When the notification is received, the old DCAF may send a response to inform the NWDAF that the UE has moved out of its the service area.</w:delText>
        </w:r>
      </w:del>
    </w:p>
    <w:p w14:paraId="2832C6FC" w14:textId="71F185D1" w:rsidR="00027522" w:rsidRPr="00085C8F" w:rsidDel="00484E26" w:rsidRDefault="00F81544">
      <w:pPr>
        <w:pStyle w:val="ListParagraph"/>
        <w:numPr>
          <w:ilvl w:val="0"/>
          <w:numId w:val="45"/>
        </w:numPr>
        <w:rPr>
          <w:del w:id="160" w:author="OPPO" w:date="2022-03-28T15:50:00Z"/>
          <w:lang w:eastAsia="en-US"/>
          <w:rPrChange w:id="161" w:author="OPPO1" w:date="2022-03-29T10:35:00Z">
            <w:rPr>
              <w:del w:id="162" w:author="OPPO" w:date="2022-03-28T15:50:00Z"/>
              <w:lang w:eastAsia="en-US"/>
            </w:rPr>
          </w:rPrChange>
        </w:rPr>
      </w:pPr>
      <w:del w:id="163" w:author="OPPO" w:date="2022-03-28T15:50:00Z">
        <w:r w:rsidRPr="00085C8F" w:rsidDel="00484E26">
          <w:rPr>
            <w:lang w:eastAsia="en-US"/>
            <w:rPrChange w:id="164" w:author="OPPO1" w:date="2022-03-29T10:35:00Z">
              <w:rPr>
                <w:lang w:eastAsia="en-US"/>
              </w:rPr>
            </w:rPrChange>
          </w:rPr>
          <w:delText>When the NWDAF receives the response from old DCAF, NWDAF should determine the new DCAF by reusing the existing procedures as defined in clause 6.2.8.2.4 of TS 23.288.</w:delText>
        </w:r>
      </w:del>
    </w:p>
    <w:p w14:paraId="2C363FC4" w14:textId="0FF49260" w:rsidR="00B76628" w:rsidRPr="00B76628" w:rsidRDefault="00FB46BF">
      <w:pPr>
        <w:pStyle w:val="ListParagraph"/>
        <w:numPr>
          <w:ilvl w:val="0"/>
          <w:numId w:val="45"/>
        </w:numPr>
        <w:rPr>
          <w:lang w:eastAsia="en-US"/>
        </w:rPr>
      </w:pPr>
      <w:ins w:id="165" w:author="OPPOrev1" w:date="2022-03-28T16:42:00Z">
        <w:r w:rsidRPr="00085C8F">
          <w:rPr>
            <w:lang w:eastAsia="en-US"/>
            <w:rPrChange w:id="166" w:author="OPPO1" w:date="2022-03-29T10:35:00Z">
              <w:rPr>
                <w:lang w:eastAsia="en-US"/>
              </w:rPr>
            </w:rPrChange>
          </w:rPr>
          <w:t>If a Subscribe/</w:t>
        </w:r>
      </w:ins>
      <w:ins w:id="167" w:author="OPPO1" w:date="2022-03-29T10:35:00Z">
        <w:r w:rsidR="00085C8F" w:rsidRPr="00085C8F">
          <w:rPr>
            <w:lang w:eastAsia="en-US"/>
            <w:rPrChange w:id="168" w:author="OPPO1" w:date="2022-03-29T10:35:00Z">
              <w:rPr>
                <w:highlight w:val="yellow"/>
                <w:lang w:eastAsia="en-US"/>
              </w:rPr>
            </w:rPrChange>
          </w:rPr>
          <w:t>N</w:t>
        </w:r>
      </w:ins>
      <w:ins w:id="169" w:author="OPPOrev1" w:date="2022-03-28T16:42:00Z">
        <w:del w:id="170" w:author="OPPO1" w:date="2022-03-29T10:35:00Z">
          <w:r w:rsidRPr="00085C8F" w:rsidDel="00085C8F">
            <w:rPr>
              <w:lang w:eastAsia="en-US"/>
              <w:rPrChange w:id="171" w:author="OPPO1" w:date="2022-03-29T10:35:00Z">
                <w:rPr>
                  <w:lang w:eastAsia="en-US"/>
                </w:rPr>
              </w:rPrChange>
            </w:rPr>
            <w:delText>n</w:delText>
          </w:r>
        </w:del>
        <w:r w:rsidRPr="00085C8F">
          <w:rPr>
            <w:lang w:eastAsia="en-US"/>
            <w:rPrChange w:id="172" w:author="OPPO1" w:date="2022-03-29T10:35:00Z">
              <w:rPr>
                <w:lang w:eastAsia="en-US"/>
              </w:rPr>
            </w:rPrChange>
          </w:rPr>
          <w:t>otify service operation is invo</w:t>
        </w:r>
      </w:ins>
      <w:ins w:id="173" w:author="OPPOrev1" w:date="2022-03-28T16:43:00Z">
        <w:r w:rsidRPr="00085C8F">
          <w:rPr>
            <w:lang w:eastAsia="en-US"/>
            <w:rPrChange w:id="174" w:author="OPPO1" w:date="2022-03-29T10:35:00Z">
              <w:rPr>
                <w:lang w:eastAsia="en-US"/>
              </w:rPr>
            </w:rPrChange>
          </w:rPr>
          <w:t>ke</w:t>
        </w:r>
      </w:ins>
      <w:ins w:id="175" w:author="OPPOrev1" w:date="2022-03-28T16:42:00Z">
        <w:r w:rsidRPr="00085C8F">
          <w:rPr>
            <w:lang w:eastAsia="en-US"/>
            <w:rPrChange w:id="176" w:author="OPPO1" w:date="2022-03-29T10:35:00Z">
              <w:rPr>
                <w:lang w:eastAsia="en-US"/>
              </w:rPr>
            </w:rPrChange>
          </w:rPr>
          <w:t xml:space="preserve">d in </w:t>
        </w:r>
        <w:proofErr w:type="gramStart"/>
        <w:r w:rsidRPr="00085C8F">
          <w:rPr>
            <w:lang w:eastAsia="en-US"/>
            <w:rPrChange w:id="177" w:author="OPPO1" w:date="2022-03-29T10:35:00Z">
              <w:rPr>
                <w:lang w:eastAsia="en-US"/>
              </w:rPr>
            </w:rPrChange>
          </w:rPr>
          <w:t>step-2</w:t>
        </w:r>
        <w:proofErr w:type="gramEnd"/>
        <w:r w:rsidRPr="00085C8F">
          <w:rPr>
            <w:lang w:eastAsia="en-US"/>
            <w:rPrChange w:id="178" w:author="OPPO1" w:date="2022-03-29T10:35:00Z">
              <w:rPr>
                <w:lang w:eastAsia="en-US"/>
              </w:rPr>
            </w:rPrChange>
          </w:rPr>
          <w:t>, the NWDAF may further notify the analytics to UE</w:t>
        </w:r>
      </w:ins>
      <w:ins w:id="179" w:author="OPPOrev1" w:date="2022-03-28T16:43:00Z">
        <w:r w:rsidRPr="00085C8F">
          <w:rPr>
            <w:lang w:eastAsia="en-US"/>
            <w:rPrChange w:id="180" w:author="OPPO1" w:date="2022-03-29T10:35:00Z">
              <w:rPr>
                <w:lang w:eastAsia="en-US"/>
              </w:rPr>
            </w:rPrChange>
          </w:rPr>
          <w:t xml:space="preserve"> e.g. periodically).</w:t>
        </w:r>
        <w:r>
          <w:rPr>
            <w:lang w:eastAsia="en-US"/>
          </w:rPr>
          <w:t xml:space="preserve"> </w:t>
        </w:r>
      </w:ins>
      <w:r w:rsidR="00B76628" w:rsidRPr="00B76628">
        <w:rPr>
          <w:lang w:eastAsia="en-US"/>
        </w:rPr>
        <w:t>NWDAF notifies</w:t>
      </w:r>
      <w:ins w:id="181" w:author="OPPO" w:date="2022-03-28T16:05:00Z">
        <w:r w:rsidR="005C2231">
          <w:rPr>
            <w:lang w:eastAsia="en-US"/>
          </w:rPr>
          <w:t xml:space="preserve"> </w:t>
        </w:r>
      </w:ins>
      <w:del w:id="182" w:author="OPPO" w:date="2022-03-28T16:05:00Z">
        <w:r w:rsidR="00B76628" w:rsidRPr="00B76628" w:rsidDel="005C2231">
          <w:rPr>
            <w:lang w:eastAsia="en-US"/>
          </w:rPr>
          <w:delText xml:space="preserve"> the </w:delText>
        </w:r>
      </w:del>
      <w:del w:id="183" w:author="OPPO" w:date="2022-03-28T16:06:00Z">
        <w:r w:rsidR="00B76628" w:rsidRPr="00B76628" w:rsidDel="005C2231">
          <w:rPr>
            <w:lang w:eastAsia="en-US"/>
          </w:rPr>
          <w:delText xml:space="preserve">DCAF with </w:delText>
        </w:r>
      </w:del>
      <w:r w:rsidR="00B76628" w:rsidRPr="00B76628">
        <w:rPr>
          <w:lang w:eastAsia="en-US"/>
        </w:rPr>
        <w:t>the</w:t>
      </w:r>
      <w:ins w:id="184" w:author="OPPO" w:date="2022-03-28T16:00:00Z">
        <w:r w:rsidR="00072257">
          <w:rPr>
            <w:lang w:eastAsia="en-US"/>
          </w:rPr>
          <w:t xml:space="preserve"> requested</w:t>
        </w:r>
      </w:ins>
      <w:r w:rsidR="00B76628" w:rsidRPr="00B76628">
        <w:rPr>
          <w:lang w:eastAsia="en-US"/>
        </w:rPr>
        <w:t xml:space="preserve"> analytics</w:t>
      </w:r>
      <w:ins w:id="185" w:author="OPPO" w:date="2022-03-28T16:06:00Z">
        <w:r w:rsidR="005C2231">
          <w:rPr>
            <w:lang w:eastAsia="en-US"/>
          </w:rPr>
          <w:t xml:space="preserve"> to DCAF</w:t>
        </w:r>
      </w:ins>
      <w:r w:rsidR="00B76628">
        <w:rPr>
          <w:lang w:eastAsia="en-US"/>
        </w:rPr>
        <w:t xml:space="preserve"> </w:t>
      </w:r>
      <w:r w:rsidR="00B76628" w:rsidRPr="00B76628">
        <w:rPr>
          <w:lang w:eastAsia="en-US"/>
        </w:rPr>
        <w:t>by invoking Nnwdaf_AnalyticsSubscription_Subscribe_Notify service operation.</w:t>
      </w:r>
    </w:p>
    <w:p w14:paraId="4D302215" w14:textId="4A438F5C" w:rsidR="00B76628" w:rsidRPr="00534890" w:rsidRDefault="00B76628">
      <w:pPr>
        <w:pStyle w:val="ListParagraph"/>
        <w:numPr>
          <w:ilvl w:val="0"/>
          <w:numId w:val="45"/>
        </w:numPr>
        <w:rPr>
          <w:lang w:eastAsia="en-US"/>
        </w:rPr>
      </w:pPr>
      <w:del w:id="186" w:author="OPPO" w:date="2022-03-28T15:51:00Z">
        <w:r w:rsidDel="00CE071D">
          <w:rPr>
            <w:lang w:eastAsia="en-US"/>
          </w:rPr>
          <w:delText xml:space="preserve">The new </w:delText>
        </w:r>
      </w:del>
      <w:r w:rsidRPr="00B76628">
        <w:rPr>
          <w:lang w:eastAsia="en-US"/>
        </w:rPr>
        <w:t xml:space="preserve">DCAF exposes the </w:t>
      </w:r>
      <w:r>
        <w:rPr>
          <w:lang w:eastAsia="en-US"/>
        </w:rPr>
        <w:t xml:space="preserve">requested </w:t>
      </w:r>
      <w:r w:rsidRPr="00B76628">
        <w:rPr>
          <w:lang w:eastAsia="en-US"/>
        </w:rPr>
        <w:t>analytics to UE</w:t>
      </w:r>
      <w:del w:id="187" w:author="OPPOrev1" w:date="2022-03-28T16:44:00Z">
        <w:r w:rsidRPr="00B76628" w:rsidDel="00FB46BF">
          <w:rPr>
            <w:lang w:eastAsia="en-US"/>
          </w:rPr>
          <w:delText xml:space="preserve"> </w:delText>
        </w:r>
        <w:r w:rsidRPr="00FB46BF" w:rsidDel="00FB46BF">
          <w:rPr>
            <w:highlight w:val="yellow"/>
            <w:lang w:eastAsia="en-US"/>
            <w:rPrChange w:id="188" w:author="OPPOrev1" w:date="2022-03-28T16:44:00Z">
              <w:rPr>
                <w:lang w:eastAsia="en-US"/>
              </w:rPr>
            </w:rPrChange>
          </w:rPr>
          <w:delText>based on network consent</w:delText>
        </w:r>
      </w:del>
      <w:r w:rsidRPr="00B76628">
        <w:rPr>
          <w:lang w:eastAsia="en-US"/>
        </w:rPr>
        <w:t>.</w:t>
      </w:r>
    </w:p>
    <w:p w14:paraId="362F642D" w14:textId="2BBB4251" w:rsidR="00354F05" w:rsidRPr="00354F05" w:rsidRDefault="00354F05" w:rsidP="000263AB">
      <w:pPr>
        <w:pStyle w:val="ListParagraph"/>
        <w:ind w:left="0"/>
        <w:jc w:val="both"/>
        <w:rPr>
          <w:lang w:eastAsia="zh-CN"/>
        </w:rPr>
      </w:pPr>
    </w:p>
    <w:p w14:paraId="5322D628" w14:textId="77777777" w:rsidR="003F0D03" w:rsidRPr="00A7799E" w:rsidRDefault="003F0D03" w:rsidP="003F0D03">
      <w:pPr>
        <w:pStyle w:val="Heading3"/>
      </w:pPr>
      <w:r w:rsidRPr="00A7799E">
        <w:t>6.</w:t>
      </w:r>
      <w:r>
        <w:t>X</w:t>
      </w:r>
      <w:r w:rsidRPr="00A7799E">
        <w:t>.</w:t>
      </w:r>
      <w:r>
        <w:t>3</w:t>
      </w:r>
      <w:r w:rsidRPr="00A7799E">
        <w:tab/>
      </w:r>
      <w:r w:rsidR="00E00959">
        <w:t xml:space="preserve">Impacts on existing </w:t>
      </w:r>
      <w:r w:rsidR="000C3C78" w:rsidRPr="000C3C78">
        <w:t>services, entities and interfaces</w:t>
      </w:r>
    </w:p>
    <w:p w14:paraId="4920147F" w14:textId="77777777" w:rsidR="008C259E" w:rsidRPr="00A60A31" w:rsidRDefault="008C259E" w:rsidP="00894F1D">
      <w:pPr>
        <w:rPr>
          <w:lang w:eastAsia="en-US"/>
        </w:rPr>
      </w:pPr>
    </w:p>
    <w:p w14:paraId="6EBF2FA4" w14:textId="0D7F957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53525" w14:textId="77777777" w:rsidR="00A633D4" w:rsidRDefault="00A633D4">
      <w:r>
        <w:separator/>
      </w:r>
    </w:p>
    <w:p w14:paraId="28D4BEEF" w14:textId="77777777" w:rsidR="00A633D4" w:rsidRDefault="00A633D4"/>
  </w:endnote>
  <w:endnote w:type="continuationSeparator" w:id="0">
    <w:p w14:paraId="13C45970" w14:textId="77777777" w:rsidR="00A633D4" w:rsidRDefault="00A633D4">
      <w:r>
        <w:continuationSeparator/>
      </w:r>
    </w:p>
    <w:p w14:paraId="6EA7CDB7" w14:textId="77777777" w:rsidR="00A633D4" w:rsidRDefault="00A633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90B2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50FF453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01CF124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58657" w14:textId="77777777" w:rsidR="00A633D4" w:rsidRDefault="00A633D4">
      <w:r>
        <w:separator/>
      </w:r>
    </w:p>
    <w:p w14:paraId="5A2F641D" w14:textId="77777777" w:rsidR="00A633D4" w:rsidRDefault="00A633D4"/>
  </w:footnote>
  <w:footnote w:type="continuationSeparator" w:id="0">
    <w:p w14:paraId="6534A987" w14:textId="77777777" w:rsidR="00A633D4" w:rsidRDefault="00A633D4">
      <w:r>
        <w:continuationSeparator/>
      </w:r>
    </w:p>
    <w:p w14:paraId="30589828" w14:textId="77777777" w:rsidR="00A633D4" w:rsidRDefault="00A633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9127A" w14:textId="77777777" w:rsidR="009F49A0" w:rsidRDefault="009F49A0"/>
  <w:p w14:paraId="7BF67EE6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2841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24225AD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EAC0C14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1644A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37E56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8632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7C08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970A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6A41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200A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A0E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BEE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7E96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0240E"/>
    <w:multiLevelType w:val="hybridMultilevel"/>
    <w:tmpl w:val="EEB6427E"/>
    <w:lvl w:ilvl="0" w:tplc="F91C5BEA">
      <w:start w:val="9"/>
      <w:numFmt w:val="bullet"/>
      <w:lvlText w:val="-"/>
      <w:lvlJc w:val="left"/>
      <w:pPr>
        <w:ind w:left="7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2" w15:restartNumberingAfterBreak="0">
    <w:nsid w:val="07AB6463"/>
    <w:multiLevelType w:val="hybridMultilevel"/>
    <w:tmpl w:val="FCA4BC2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FC53A6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ABB5986"/>
    <w:multiLevelType w:val="hybridMultilevel"/>
    <w:tmpl w:val="47DA099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14512574"/>
    <w:multiLevelType w:val="hybridMultilevel"/>
    <w:tmpl w:val="0FBE4076"/>
    <w:lvl w:ilvl="0" w:tplc="F84E4C66">
      <w:start w:val="7"/>
      <w:numFmt w:val="bullet"/>
      <w:lvlText w:val="-"/>
      <w:lvlJc w:val="left"/>
      <w:pPr>
        <w:ind w:left="1725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abstractNum w:abstractNumId="17" w15:restartNumberingAfterBreak="0">
    <w:nsid w:val="1C1B6727"/>
    <w:multiLevelType w:val="hybridMultilevel"/>
    <w:tmpl w:val="FEA25080"/>
    <w:lvl w:ilvl="0" w:tplc="ADCE4A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D40B69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9621C6"/>
    <w:multiLevelType w:val="hybridMultilevel"/>
    <w:tmpl w:val="A5A8D1C0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85288B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B6759B"/>
    <w:multiLevelType w:val="hybridMultilevel"/>
    <w:tmpl w:val="F34E9CEA"/>
    <w:lvl w:ilvl="0" w:tplc="DD68A0B8">
      <w:start w:val="3"/>
      <w:numFmt w:val="bullet"/>
      <w:lvlText w:val="-"/>
      <w:lvlJc w:val="left"/>
      <w:pPr>
        <w:ind w:left="615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E0271"/>
    <w:multiLevelType w:val="hybridMultilevel"/>
    <w:tmpl w:val="CEEE0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577724"/>
    <w:multiLevelType w:val="hybridMultilevel"/>
    <w:tmpl w:val="C0B6984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086A90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537F80"/>
    <w:multiLevelType w:val="hybridMultilevel"/>
    <w:tmpl w:val="618EDF0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38091F"/>
    <w:multiLevelType w:val="hybridMultilevel"/>
    <w:tmpl w:val="52BC8D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E760A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6D1829"/>
    <w:multiLevelType w:val="hybridMultilevel"/>
    <w:tmpl w:val="2784614E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8A5F8E"/>
    <w:multiLevelType w:val="hybridMultilevel"/>
    <w:tmpl w:val="31B681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78E05A3"/>
    <w:multiLevelType w:val="hybridMultilevel"/>
    <w:tmpl w:val="01045A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3"/>
  </w:num>
  <w:num w:numId="4">
    <w:abstractNumId w:val="20"/>
  </w:num>
  <w:num w:numId="5">
    <w:abstractNumId w:val="34"/>
  </w:num>
  <w:num w:numId="6">
    <w:abstractNumId w:val="43"/>
  </w:num>
  <w:num w:numId="7">
    <w:abstractNumId w:val="25"/>
  </w:num>
  <w:num w:numId="8">
    <w:abstractNumId w:val="33"/>
  </w:num>
  <w:num w:numId="9">
    <w:abstractNumId w:val="38"/>
  </w:num>
  <w:num w:numId="10">
    <w:abstractNumId w:val="44"/>
  </w:num>
  <w:num w:numId="11">
    <w:abstractNumId w:val="27"/>
  </w:num>
  <w:num w:numId="12">
    <w:abstractNumId w:val="10"/>
  </w:num>
  <w:num w:numId="13">
    <w:abstractNumId w:val="18"/>
  </w:num>
  <w:num w:numId="14">
    <w:abstractNumId w:val="29"/>
  </w:num>
  <w:num w:numId="15">
    <w:abstractNumId w:val="42"/>
  </w:num>
  <w:num w:numId="16">
    <w:abstractNumId w:val="14"/>
  </w:num>
  <w:num w:numId="17">
    <w:abstractNumId w:val="21"/>
  </w:num>
  <w:num w:numId="18">
    <w:abstractNumId w:val="22"/>
  </w:num>
  <w:num w:numId="19">
    <w:abstractNumId w:val="26"/>
  </w:num>
  <w:num w:numId="20">
    <w:abstractNumId w:val="19"/>
  </w:num>
  <w:num w:numId="21">
    <w:abstractNumId w:val="23"/>
  </w:num>
  <w:num w:numId="22">
    <w:abstractNumId w:val="37"/>
  </w:num>
  <w:num w:numId="23">
    <w:abstractNumId w:val="32"/>
  </w:num>
  <w:num w:numId="24">
    <w:abstractNumId w:val="11"/>
  </w:num>
  <w:num w:numId="25">
    <w:abstractNumId w:val="31"/>
  </w:num>
  <w:num w:numId="26">
    <w:abstractNumId w:val="28"/>
  </w:num>
  <w:num w:numId="27">
    <w:abstractNumId w:val="39"/>
  </w:num>
  <w:num w:numId="28">
    <w:abstractNumId w:val="16"/>
  </w:num>
  <w:num w:numId="29">
    <w:abstractNumId w:val="4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5"/>
  </w:num>
  <w:num w:numId="41">
    <w:abstractNumId w:val="15"/>
  </w:num>
  <w:num w:numId="42">
    <w:abstractNumId w:val="41"/>
  </w:num>
  <w:num w:numId="43">
    <w:abstractNumId w:val="30"/>
  </w:num>
  <w:num w:numId="44">
    <w:abstractNumId w:val="17"/>
  </w:num>
  <w:num w:numId="4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1">
    <w15:presenceInfo w15:providerId="None" w15:userId="OPPO1"/>
  </w15:person>
  <w15:person w15:author="OPPO">
    <w15:presenceInfo w15:providerId="None" w15:userId="OPPO"/>
  </w15:person>
  <w15:person w15:author="OPPOrev1">
    <w15:presenceInfo w15:providerId="None" w15:userId="OPPO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0A51"/>
    <w:rsid w:val="000220E9"/>
    <w:rsid w:val="00023565"/>
    <w:rsid w:val="00024628"/>
    <w:rsid w:val="00024798"/>
    <w:rsid w:val="000263AB"/>
    <w:rsid w:val="000268FB"/>
    <w:rsid w:val="00027522"/>
    <w:rsid w:val="00027B9C"/>
    <w:rsid w:val="000304B2"/>
    <w:rsid w:val="0003091B"/>
    <w:rsid w:val="00030F47"/>
    <w:rsid w:val="00032C4D"/>
    <w:rsid w:val="00032DAC"/>
    <w:rsid w:val="00033FBB"/>
    <w:rsid w:val="00034D60"/>
    <w:rsid w:val="0003510B"/>
    <w:rsid w:val="000364A0"/>
    <w:rsid w:val="0003673F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98"/>
    <w:rsid w:val="00052A29"/>
    <w:rsid w:val="000549F0"/>
    <w:rsid w:val="000558EC"/>
    <w:rsid w:val="000559CF"/>
    <w:rsid w:val="0005694A"/>
    <w:rsid w:val="00056F95"/>
    <w:rsid w:val="0005715C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18"/>
    <w:rsid w:val="00067ED3"/>
    <w:rsid w:val="000708BD"/>
    <w:rsid w:val="000710F7"/>
    <w:rsid w:val="000715FC"/>
    <w:rsid w:val="00071CC8"/>
    <w:rsid w:val="00071FAE"/>
    <w:rsid w:val="00072257"/>
    <w:rsid w:val="00073048"/>
    <w:rsid w:val="0007338E"/>
    <w:rsid w:val="000739D7"/>
    <w:rsid w:val="00073BD4"/>
    <w:rsid w:val="00074480"/>
    <w:rsid w:val="0007536B"/>
    <w:rsid w:val="00075D9C"/>
    <w:rsid w:val="0008116D"/>
    <w:rsid w:val="000830D4"/>
    <w:rsid w:val="00084E41"/>
    <w:rsid w:val="0008565B"/>
    <w:rsid w:val="00085C8F"/>
    <w:rsid w:val="00085E8D"/>
    <w:rsid w:val="00085FC7"/>
    <w:rsid w:val="00086929"/>
    <w:rsid w:val="00087422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07EE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C78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3F23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E7218"/>
    <w:rsid w:val="000F0450"/>
    <w:rsid w:val="000F06D8"/>
    <w:rsid w:val="000F0C18"/>
    <w:rsid w:val="000F196E"/>
    <w:rsid w:val="000F3035"/>
    <w:rsid w:val="000F5613"/>
    <w:rsid w:val="000F5D71"/>
    <w:rsid w:val="000F5E59"/>
    <w:rsid w:val="000F60B7"/>
    <w:rsid w:val="000F67B7"/>
    <w:rsid w:val="000F69BE"/>
    <w:rsid w:val="000F77CC"/>
    <w:rsid w:val="000F7F37"/>
    <w:rsid w:val="0010191A"/>
    <w:rsid w:val="00101FFB"/>
    <w:rsid w:val="00102F3E"/>
    <w:rsid w:val="00103E85"/>
    <w:rsid w:val="0010430B"/>
    <w:rsid w:val="00104CDA"/>
    <w:rsid w:val="001051D8"/>
    <w:rsid w:val="001059D1"/>
    <w:rsid w:val="00106759"/>
    <w:rsid w:val="00106E28"/>
    <w:rsid w:val="0010795D"/>
    <w:rsid w:val="00107A82"/>
    <w:rsid w:val="00107E22"/>
    <w:rsid w:val="00110662"/>
    <w:rsid w:val="0011076A"/>
    <w:rsid w:val="00111E3C"/>
    <w:rsid w:val="00112721"/>
    <w:rsid w:val="00112BF1"/>
    <w:rsid w:val="0011387E"/>
    <w:rsid w:val="001142B0"/>
    <w:rsid w:val="001146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3CE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D0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60B"/>
    <w:rsid w:val="00161001"/>
    <w:rsid w:val="001616A1"/>
    <w:rsid w:val="00161A7E"/>
    <w:rsid w:val="00161A94"/>
    <w:rsid w:val="00161B39"/>
    <w:rsid w:val="00161F08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523"/>
    <w:rsid w:val="001835B3"/>
    <w:rsid w:val="00183F75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6A3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5F0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C1"/>
    <w:rsid w:val="001C3987"/>
    <w:rsid w:val="001C4445"/>
    <w:rsid w:val="001C488F"/>
    <w:rsid w:val="001C50F0"/>
    <w:rsid w:val="001C6359"/>
    <w:rsid w:val="001C672D"/>
    <w:rsid w:val="001C6B72"/>
    <w:rsid w:val="001C74D2"/>
    <w:rsid w:val="001C77F4"/>
    <w:rsid w:val="001D0433"/>
    <w:rsid w:val="001D06A4"/>
    <w:rsid w:val="001D1200"/>
    <w:rsid w:val="001D1FB4"/>
    <w:rsid w:val="001D2DF9"/>
    <w:rsid w:val="001D553A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AA4"/>
    <w:rsid w:val="001F74A6"/>
    <w:rsid w:val="001F7B1E"/>
    <w:rsid w:val="00200063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4712"/>
    <w:rsid w:val="0021576A"/>
    <w:rsid w:val="00215B76"/>
    <w:rsid w:val="00216F4A"/>
    <w:rsid w:val="00217721"/>
    <w:rsid w:val="00220AEB"/>
    <w:rsid w:val="00221F47"/>
    <w:rsid w:val="0022247E"/>
    <w:rsid w:val="00223D76"/>
    <w:rsid w:val="00227653"/>
    <w:rsid w:val="00227B72"/>
    <w:rsid w:val="00230A69"/>
    <w:rsid w:val="00232176"/>
    <w:rsid w:val="002322E5"/>
    <w:rsid w:val="002324AB"/>
    <w:rsid w:val="00232A66"/>
    <w:rsid w:val="00233536"/>
    <w:rsid w:val="0023357C"/>
    <w:rsid w:val="00233A50"/>
    <w:rsid w:val="00235221"/>
    <w:rsid w:val="00235368"/>
    <w:rsid w:val="00237043"/>
    <w:rsid w:val="002372CE"/>
    <w:rsid w:val="002404E2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34C8"/>
    <w:rsid w:val="002540E2"/>
    <w:rsid w:val="0025420F"/>
    <w:rsid w:val="00254D03"/>
    <w:rsid w:val="0025520E"/>
    <w:rsid w:val="00257019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5727"/>
    <w:rsid w:val="002657DD"/>
    <w:rsid w:val="002666F4"/>
    <w:rsid w:val="00266EAD"/>
    <w:rsid w:val="00267FC8"/>
    <w:rsid w:val="002707A8"/>
    <w:rsid w:val="00270D4F"/>
    <w:rsid w:val="00270F91"/>
    <w:rsid w:val="00271A3E"/>
    <w:rsid w:val="002723FA"/>
    <w:rsid w:val="00272684"/>
    <w:rsid w:val="00272A5A"/>
    <w:rsid w:val="00272E73"/>
    <w:rsid w:val="00273AF8"/>
    <w:rsid w:val="00273D31"/>
    <w:rsid w:val="0027499D"/>
    <w:rsid w:val="002756C1"/>
    <w:rsid w:val="00275CAD"/>
    <w:rsid w:val="00275FD2"/>
    <w:rsid w:val="002761A8"/>
    <w:rsid w:val="00276C68"/>
    <w:rsid w:val="0028020F"/>
    <w:rsid w:val="002804F9"/>
    <w:rsid w:val="00280862"/>
    <w:rsid w:val="00281104"/>
    <w:rsid w:val="00281B5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91038"/>
    <w:rsid w:val="00291F0F"/>
    <w:rsid w:val="00292E3B"/>
    <w:rsid w:val="00293139"/>
    <w:rsid w:val="002934C0"/>
    <w:rsid w:val="002943A4"/>
    <w:rsid w:val="00294BB3"/>
    <w:rsid w:val="00295FEC"/>
    <w:rsid w:val="0029673F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C071F"/>
    <w:rsid w:val="002C0D31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67"/>
    <w:rsid w:val="002C7BE7"/>
    <w:rsid w:val="002D0CC3"/>
    <w:rsid w:val="002D1E5B"/>
    <w:rsid w:val="002D2752"/>
    <w:rsid w:val="002D4952"/>
    <w:rsid w:val="002D5CFB"/>
    <w:rsid w:val="002D5E9C"/>
    <w:rsid w:val="002D70D3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3803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05"/>
    <w:rsid w:val="003034B2"/>
    <w:rsid w:val="00303C73"/>
    <w:rsid w:val="00305F20"/>
    <w:rsid w:val="003102A6"/>
    <w:rsid w:val="00310B0A"/>
    <w:rsid w:val="0031175D"/>
    <w:rsid w:val="00311BF7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61"/>
    <w:rsid w:val="00324F09"/>
    <w:rsid w:val="00325BE6"/>
    <w:rsid w:val="003264F1"/>
    <w:rsid w:val="00327CA6"/>
    <w:rsid w:val="003306EF"/>
    <w:rsid w:val="003315D1"/>
    <w:rsid w:val="00331F83"/>
    <w:rsid w:val="00333038"/>
    <w:rsid w:val="003338BB"/>
    <w:rsid w:val="003349DF"/>
    <w:rsid w:val="00335D2E"/>
    <w:rsid w:val="003360EB"/>
    <w:rsid w:val="003402D0"/>
    <w:rsid w:val="00340DEC"/>
    <w:rsid w:val="0034141F"/>
    <w:rsid w:val="003432DA"/>
    <w:rsid w:val="00345264"/>
    <w:rsid w:val="00345A4F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4F05"/>
    <w:rsid w:val="003557F0"/>
    <w:rsid w:val="00356277"/>
    <w:rsid w:val="00357B42"/>
    <w:rsid w:val="003607F8"/>
    <w:rsid w:val="00360CF4"/>
    <w:rsid w:val="0036151C"/>
    <w:rsid w:val="003619B5"/>
    <w:rsid w:val="00361C57"/>
    <w:rsid w:val="0036250E"/>
    <w:rsid w:val="003630F5"/>
    <w:rsid w:val="00363BB4"/>
    <w:rsid w:val="00364C69"/>
    <w:rsid w:val="00365501"/>
    <w:rsid w:val="003655BA"/>
    <w:rsid w:val="00366EA1"/>
    <w:rsid w:val="0036751D"/>
    <w:rsid w:val="00367599"/>
    <w:rsid w:val="0036777B"/>
    <w:rsid w:val="00367B09"/>
    <w:rsid w:val="00367E41"/>
    <w:rsid w:val="003709FD"/>
    <w:rsid w:val="003711B4"/>
    <w:rsid w:val="00371C7E"/>
    <w:rsid w:val="00372C13"/>
    <w:rsid w:val="00372FE8"/>
    <w:rsid w:val="00373AA2"/>
    <w:rsid w:val="003757F0"/>
    <w:rsid w:val="00375AFF"/>
    <w:rsid w:val="00375C1A"/>
    <w:rsid w:val="0038028D"/>
    <w:rsid w:val="00380585"/>
    <w:rsid w:val="00380A07"/>
    <w:rsid w:val="00380E86"/>
    <w:rsid w:val="00383E6B"/>
    <w:rsid w:val="00383F2D"/>
    <w:rsid w:val="00384A93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F11"/>
    <w:rsid w:val="003A5197"/>
    <w:rsid w:val="003A69B6"/>
    <w:rsid w:val="003A6AB2"/>
    <w:rsid w:val="003A7320"/>
    <w:rsid w:val="003A7598"/>
    <w:rsid w:val="003B00A0"/>
    <w:rsid w:val="003B020E"/>
    <w:rsid w:val="003B0FC2"/>
    <w:rsid w:val="003B2E77"/>
    <w:rsid w:val="003B2F4F"/>
    <w:rsid w:val="003B3471"/>
    <w:rsid w:val="003B3C85"/>
    <w:rsid w:val="003B453C"/>
    <w:rsid w:val="003B59D6"/>
    <w:rsid w:val="003B7365"/>
    <w:rsid w:val="003B7948"/>
    <w:rsid w:val="003C02B3"/>
    <w:rsid w:val="003C04A3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607"/>
    <w:rsid w:val="003D4869"/>
    <w:rsid w:val="003D50B1"/>
    <w:rsid w:val="003D5774"/>
    <w:rsid w:val="003D585B"/>
    <w:rsid w:val="003D5E36"/>
    <w:rsid w:val="003D6607"/>
    <w:rsid w:val="003D6875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52A"/>
    <w:rsid w:val="004036D4"/>
    <w:rsid w:val="00403F19"/>
    <w:rsid w:val="00403FCF"/>
    <w:rsid w:val="00404271"/>
    <w:rsid w:val="00405227"/>
    <w:rsid w:val="00405614"/>
    <w:rsid w:val="0040569C"/>
    <w:rsid w:val="00405DA1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907"/>
    <w:rsid w:val="00415A21"/>
    <w:rsid w:val="00415F00"/>
    <w:rsid w:val="004160FB"/>
    <w:rsid w:val="00416931"/>
    <w:rsid w:val="00416C0A"/>
    <w:rsid w:val="00417940"/>
    <w:rsid w:val="0042029A"/>
    <w:rsid w:val="00422C3F"/>
    <w:rsid w:val="00422FC5"/>
    <w:rsid w:val="00423407"/>
    <w:rsid w:val="00423BDB"/>
    <w:rsid w:val="00423D73"/>
    <w:rsid w:val="00423F36"/>
    <w:rsid w:val="0042449E"/>
    <w:rsid w:val="004244F2"/>
    <w:rsid w:val="00425622"/>
    <w:rsid w:val="004268FC"/>
    <w:rsid w:val="00426E0D"/>
    <w:rsid w:val="0043031B"/>
    <w:rsid w:val="00430C69"/>
    <w:rsid w:val="00431F48"/>
    <w:rsid w:val="00433E88"/>
    <w:rsid w:val="00434BDE"/>
    <w:rsid w:val="0043776F"/>
    <w:rsid w:val="00440861"/>
    <w:rsid w:val="004416CA"/>
    <w:rsid w:val="00441C32"/>
    <w:rsid w:val="00441E13"/>
    <w:rsid w:val="004422D8"/>
    <w:rsid w:val="00443252"/>
    <w:rsid w:val="004438D7"/>
    <w:rsid w:val="00443F2F"/>
    <w:rsid w:val="0044468A"/>
    <w:rsid w:val="004452BF"/>
    <w:rsid w:val="004478B2"/>
    <w:rsid w:val="004503FD"/>
    <w:rsid w:val="00450E86"/>
    <w:rsid w:val="00452BDD"/>
    <w:rsid w:val="0045374B"/>
    <w:rsid w:val="00453A49"/>
    <w:rsid w:val="00453D72"/>
    <w:rsid w:val="0045410E"/>
    <w:rsid w:val="00455110"/>
    <w:rsid w:val="0045537A"/>
    <w:rsid w:val="004565EE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3DF4"/>
    <w:rsid w:val="004745FD"/>
    <w:rsid w:val="00476830"/>
    <w:rsid w:val="004774B4"/>
    <w:rsid w:val="00481CD8"/>
    <w:rsid w:val="00481E0F"/>
    <w:rsid w:val="004821D9"/>
    <w:rsid w:val="00482DD7"/>
    <w:rsid w:val="00482F07"/>
    <w:rsid w:val="00482F42"/>
    <w:rsid w:val="00483322"/>
    <w:rsid w:val="00483E3C"/>
    <w:rsid w:val="00484E26"/>
    <w:rsid w:val="00485470"/>
    <w:rsid w:val="004862C2"/>
    <w:rsid w:val="0048675E"/>
    <w:rsid w:val="00491A0E"/>
    <w:rsid w:val="004937B8"/>
    <w:rsid w:val="00494686"/>
    <w:rsid w:val="0049476B"/>
    <w:rsid w:val="00494894"/>
    <w:rsid w:val="004953B2"/>
    <w:rsid w:val="004964D0"/>
    <w:rsid w:val="00497688"/>
    <w:rsid w:val="004A11B0"/>
    <w:rsid w:val="004A14ED"/>
    <w:rsid w:val="004A1B87"/>
    <w:rsid w:val="004A1D6F"/>
    <w:rsid w:val="004A2899"/>
    <w:rsid w:val="004A28DB"/>
    <w:rsid w:val="004A4199"/>
    <w:rsid w:val="004A4BB5"/>
    <w:rsid w:val="004A57A6"/>
    <w:rsid w:val="004A5B8A"/>
    <w:rsid w:val="004A5BEF"/>
    <w:rsid w:val="004B027A"/>
    <w:rsid w:val="004B08B3"/>
    <w:rsid w:val="004B22E4"/>
    <w:rsid w:val="004B235C"/>
    <w:rsid w:val="004B28C5"/>
    <w:rsid w:val="004B28FE"/>
    <w:rsid w:val="004B32C3"/>
    <w:rsid w:val="004B3A9A"/>
    <w:rsid w:val="004B46B8"/>
    <w:rsid w:val="004B48B8"/>
    <w:rsid w:val="004B6AE6"/>
    <w:rsid w:val="004B6C5A"/>
    <w:rsid w:val="004B7262"/>
    <w:rsid w:val="004B7CB0"/>
    <w:rsid w:val="004B7F5D"/>
    <w:rsid w:val="004C025E"/>
    <w:rsid w:val="004C04D2"/>
    <w:rsid w:val="004C2A9C"/>
    <w:rsid w:val="004C3D39"/>
    <w:rsid w:val="004C49BC"/>
    <w:rsid w:val="004C4AF0"/>
    <w:rsid w:val="004C5012"/>
    <w:rsid w:val="004C531F"/>
    <w:rsid w:val="004C540F"/>
    <w:rsid w:val="004C6763"/>
    <w:rsid w:val="004C6ACF"/>
    <w:rsid w:val="004C738E"/>
    <w:rsid w:val="004D0285"/>
    <w:rsid w:val="004D051B"/>
    <w:rsid w:val="004D0AE9"/>
    <w:rsid w:val="004D0CAD"/>
    <w:rsid w:val="004D1C2B"/>
    <w:rsid w:val="004D1C86"/>
    <w:rsid w:val="004D1D31"/>
    <w:rsid w:val="004D1D8B"/>
    <w:rsid w:val="004D535E"/>
    <w:rsid w:val="004D59D7"/>
    <w:rsid w:val="004D63EC"/>
    <w:rsid w:val="004D64F8"/>
    <w:rsid w:val="004D6700"/>
    <w:rsid w:val="004D6D97"/>
    <w:rsid w:val="004E0E32"/>
    <w:rsid w:val="004E1409"/>
    <w:rsid w:val="004E144D"/>
    <w:rsid w:val="004E1452"/>
    <w:rsid w:val="004E17EE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A4E"/>
    <w:rsid w:val="00520451"/>
    <w:rsid w:val="0052136C"/>
    <w:rsid w:val="00521F78"/>
    <w:rsid w:val="00524196"/>
    <w:rsid w:val="005244BB"/>
    <w:rsid w:val="005247E7"/>
    <w:rsid w:val="00524A89"/>
    <w:rsid w:val="00526DA4"/>
    <w:rsid w:val="00526FD3"/>
    <w:rsid w:val="005276D2"/>
    <w:rsid w:val="00527F42"/>
    <w:rsid w:val="005304F4"/>
    <w:rsid w:val="00530522"/>
    <w:rsid w:val="00531269"/>
    <w:rsid w:val="005313A3"/>
    <w:rsid w:val="00531F30"/>
    <w:rsid w:val="00532701"/>
    <w:rsid w:val="00533891"/>
    <w:rsid w:val="00533EA7"/>
    <w:rsid w:val="005348AA"/>
    <w:rsid w:val="00535204"/>
    <w:rsid w:val="00535B60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B08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34FC"/>
    <w:rsid w:val="0056459E"/>
    <w:rsid w:val="005657E5"/>
    <w:rsid w:val="00566A66"/>
    <w:rsid w:val="00567317"/>
    <w:rsid w:val="005710C1"/>
    <w:rsid w:val="00572BA6"/>
    <w:rsid w:val="00573C90"/>
    <w:rsid w:val="005746B5"/>
    <w:rsid w:val="00574A05"/>
    <w:rsid w:val="00575FE9"/>
    <w:rsid w:val="0057683F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5893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674"/>
    <w:rsid w:val="005A47AF"/>
    <w:rsid w:val="005A5CCE"/>
    <w:rsid w:val="005A5F58"/>
    <w:rsid w:val="005A60CD"/>
    <w:rsid w:val="005A69E3"/>
    <w:rsid w:val="005B0114"/>
    <w:rsid w:val="005B02B2"/>
    <w:rsid w:val="005B03BB"/>
    <w:rsid w:val="005B1F00"/>
    <w:rsid w:val="005B278B"/>
    <w:rsid w:val="005B36AB"/>
    <w:rsid w:val="005B39D5"/>
    <w:rsid w:val="005B3FB9"/>
    <w:rsid w:val="005B445F"/>
    <w:rsid w:val="005B49B5"/>
    <w:rsid w:val="005B52A8"/>
    <w:rsid w:val="005B572C"/>
    <w:rsid w:val="005B605D"/>
    <w:rsid w:val="005B6571"/>
    <w:rsid w:val="005B6969"/>
    <w:rsid w:val="005C04A8"/>
    <w:rsid w:val="005C0AC3"/>
    <w:rsid w:val="005C1260"/>
    <w:rsid w:val="005C1CE7"/>
    <w:rsid w:val="005C2231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7B1"/>
    <w:rsid w:val="005E1028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CC9"/>
    <w:rsid w:val="0060250D"/>
    <w:rsid w:val="00602E07"/>
    <w:rsid w:val="006037F4"/>
    <w:rsid w:val="00603892"/>
    <w:rsid w:val="00603FD0"/>
    <w:rsid w:val="00605104"/>
    <w:rsid w:val="00605CC6"/>
    <w:rsid w:val="0060633F"/>
    <w:rsid w:val="00611B09"/>
    <w:rsid w:val="00612490"/>
    <w:rsid w:val="00612D1B"/>
    <w:rsid w:val="00613159"/>
    <w:rsid w:val="00613572"/>
    <w:rsid w:val="00613CCC"/>
    <w:rsid w:val="006144B9"/>
    <w:rsid w:val="0061552B"/>
    <w:rsid w:val="00615BE6"/>
    <w:rsid w:val="00615D97"/>
    <w:rsid w:val="00616303"/>
    <w:rsid w:val="006166B1"/>
    <w:rsid w:val="00617E84"/>
    <w:rsid w:val="00620849"/>
    <w:rsid w:val="00620935"/>
    <w:rsid w:val="006216B3"/>
    <w:rsid w:val="00621EDE"/>
    <w:rsid w:val="006224D6"/>
    <w:rsid w:val="0062258D"/>
    <w:rsid w:val="006238AD"/>
    <w:rsid w:val="00623FAF"/>
    <w:rsid w:val="0062479C"/>
    <w:rsid w:val="00624FCE"/>
    <w:rsid w:val="006278F1"/>
    <w:rsid w:val="00631A25"/>
    <w:rsid w:val="00632F1F"/>
    <w:rsid w:val="006344D9"/>
    <w:rsid w:val="00635AB9"/>
    <w:rsid w:val="00636F4C"/>
    <w:rsid w:val="00640010"/>
    <w:rsid w:val="00640278"/>
    <w:rsid w:val="006406B7"/>
    <w:rsid w:val="0064130B"/>
    <w:rsid w:val="0064146B"/>
    <w:rsid w:val="00642055"/>
    <w:rsid w:val="00642E5F"/>
    <w:rsid w:val="00644664"/>
    <w:rsid w:val="00644B01"/>
    <w:rsid w:val="00645752"/>
    <w:rsid w:val="00646281"/>
    <w:rsid w:val="006462C1"/>
    <w:rsid w:val="00651D13"/>
    <w:rsid w:val="0065267B"/>
    <w:rsid w:val="0065339E"/>
    <w:rsid w:val="0065341E"/>
    <w:rsid w:val="006539B5"/>
    <w:rsid w:val="00657299"/>
    <w:rsid w:val="006617B0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0D90"/>
    <w:rsid w:val="00671D64"/>
    <w:rsid w:val="006724E3"/>
    <w:rsid w:val="006727A1"/>
    <w:rsid w:val="00672D14"/>
    <w:rsid w:val="00673CFE"/>
    <w:rsid w:val="006741E0"/>
    <w:rsid w:val="00674CCA"/>
    <w:rsid w:val="00676A96"/>
    <w:rsid w:val="00677D95"/>
    <w:rsid w:val="006810AB"/>
    <w:rsid w:val="0068264E"/>
    <w:rsid w:val="00682F7D"/>
    <w:rsid w:val="006831B4"/>
    <w:rsid w:val="006833A7"/>
    <w:rsid w:val="006837EB"/>
    <w:rsid w:val="006839CA"/>
    <w:rsid w:val="00684304"/>
    <w:rsid w:val="00686A6F"/>
    <w:rsid w:val="006875ED"/>
    <w:rsid w:val="00690922"/>
    <w:rsid w:val="00690B18"/>
    <w:rsid w:val="00691090"/>
    <w:rsid w:val="006917E9"/>
    <w:rsid w:val="00691976"/>
    <w:rsid w:val="00691DD8"/>
    <w:rsid w:val="00692A94"/>
    <w:rsid w:val="00692CBA"/>
    <w:rsid w:val="006934FB"/>
    <w:rsid w:val="006947F8"/>
    <w:rsid w:val="00696865"/>
    <w:rsid w:val="0069689F"/>
    <w:rsid w:val="0069690B"/>
    <w:rsid w:val="00696998"/>
    <w:rsid w:val="00696BF6"/>
    <w:rsid w:val="006974E5"/>
    <w:rsid w:val="006974E6"/>
    <w:rsid w:val="006A02A8"/>
    <w:rsid w:val="006A0674"/>
    <w:rsid w:val="006A2C65"/>
    <w:rsid w:val="006A3DDC"/>
    <w:rsid w:val="006A4B39"/>
    <w:rsid w:val="006A6DF0"/>
    <w:rsid w:val="006A6E84"/>
    <w:rsid w:val="006A7449"/>
    <w:rsid w:val="006A770B"/>
    <w:rsid w:val="006B02B8"/>
    <w:rsid w:val="006B043A"/>
    <w:rsid w:val="006B134E"/>
    <w:rsid w:val="006B3143"/>
    <w:rsid w:val="006B37E2"/>
    <w:rsid w:val="006B3A95"/>
    <w:rsid w:val="006B4823"/>
    <w:rsid w:val="006B48E8"/>
    <w:rsid w:val="006B57D2"/>
    <w:rsid w:val="006B5909"/>
    <w:rsid w:val="006B6607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22F6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761"/>
    <w:rsid w:val="006E3C16"/>
    <w:rsid w:val="006E461B"/>
    <w:rsid w:val="006E4A64"/>
    <w:rsid w:val="006E4CC6"/>
    <w:rsid w:val="006E4F43"/>
    <w:rsid w:val="006E5A15"/>
    <w:rsid w:val="006E64AD"/>
    <w:rsid w:val="006E6E00"/>
    <w:rsid w:val="006E6E0B"/>
    <w:rsid w:val="006F0412"/>
    <w:rsid w:val="006F0544"/>
    <w:rsid w:val="006F0768"/>
    <w:rsid w:val="006F2BEF"/>
    <w:rsid w:val="006F2E66"/>
    <w:rsid w:val="006F383F"/>
    <w:rsid w:val="006F4568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150E"/>
    <w:rsid w:val="00704663"/>
    <w:rsid w:val="00705F89"/>
    <w:rsid w:val="00706881"/>
    <w:rsid w:val="007077AE"/>
    <w:rsid w:val="0071109D"/>
    <w:rsid w:val="00711F58"/>
    <w:rsid w:val="00712CB9"/>
    <w:rsid w:val="00712D13"/>
    <w:rsid w:val="00713FD9"/>
    <w:rsid w:val="00714EF6"/>
    <w:rsid w:val="007150F0"/>
    <w:rsid w:val="0071544D"/>
    <w:rsid w:val="00716205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63"/>
    <w:rsid w:val="00730B98"/>
    <w:rsid w:val="00731985"/>
    <w:rsid w:val="0073282D"/>
    <w:rsid w:val="00734562"/>
    <w:rsid w:val="00734A05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F3A"/>
    <w:rsid w:val="007445FE"/>
    <w:rsid w:val="00744F31"/>
    <w:rsid w:val="00744FCE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035"/>
    <w:rsid w:val="00757168"/>
    <w:rsid w:val="007572F2"/>
    <w:rsid w:val="007573CC"/>
    <w:rsid w:val="007574EF"/>
    <w:rsid w:val="0076013E"/>
    <w:rsid w:val="00761D21"/>
    <w:rsid w:val="00762063"/>
    <w:rsid w:val="00762143"/>
    <w:rsid w:val="00762A9C"/>
    <w:rsid w:val="00763E75"/>
    <w:rsid w:val="00765C61"/>
    <w:rsid w:val="0076702C"/>
    <w:rsid w:val="00767C2D"/>
    <w:rsid w:val="0077042B"/>
    <w:rsid w:val="00770AE5"/>
    <w:rsid w:val="007712FD"/>
    <w:rsid w:val="00772F47"/>
    <w:rsid w:val="00773BC3"/>
    <w:rsid w:val="00773C34"/>
    <w:rsid w:val="0077598A"/>
    <w:rsid w:val="00776D9A"/>
    <w:rsid w:val="007809B4"/>
    <w:rsid w:val="00780B0C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3D"/>
    <w:rsid w:val="00784D94"/>
    <w:rsid w:val="00785046"/>
    <w:rsid w:val="007851C9"/>
    <w:rsid w:val="007858BB"/>
    <w:rsid w:val="00785BEA"/>
    <w:rsid w:val="00785C73"/>
    <w:rsid w:val="00785E5B"/>
    <w:rsid w:val="00786811"/>
    <w:rsid w:val="00787945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FDA"/>
    <w:rsid w:val="007A31EE"/>
    <w:rsid w:val="007A3633"/>
    <w:rsid w:val="007A3E51"/>
    <w:rsid w:val="007A3E80"/>
    <w:rsid w:val="007A40DB"/>
    <w:rsid w:val="007A42A5"/>
    <w:rsid w:val="007A4E4C"/>
    <w:rsid w:val="007A571E"/>
    <w:rsid w:val="007A6135"/>
    <w:rsid w:val="007A698D"/>
    <w:rsid w:val="007A70F7"/>
    <w:rsid w:val="007A7FDE"/>
    <w:rsid w:val="007B085A"/>
    <w:rsid w:val="007B1D42"/>
    <w:rsid w:val="007B1F16"/>
    <w:rsid w:val="007B2021"/>
    <w:rsid w:val="007B2ECC"/>
    <w:rsid w:val="007B3378"/>
    <w:rsid w:val="007B354D"/>
    <w:rsid w:val="007B57FA"/>
    <w:rsid w:val="007B5FD9"/>
    <w:rsid w:val="007B63AA"/>
    <w:rsid w:val="007B6816"/>
    <w:rsid w:val="007B7ED9"/>
    <w:rsid w:val="007B7FCF"/>
    <w:rsid w:val="007C0D39"/>
    <w:rsid w:val="007C107C"/>
    <w:rsid w:val="007C1086"/>
    <w:rsid w:val="007C19EB"/>
    <w:rsid w:val="007C2972"/>
    <w:rsid w:val="007C4A64"/>
    <w:rsid w:val="007C4B11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D58B0"/>
    <w:rsid w:val="007E00BC"/>
    <w:rsid w:val="007E21DF"/>
    <w:rsid w:val="007E49AA"/>
    <w:rsid w:val="007E5287"/>
    <w:rsid w:val="007E54F5"/>
    <w:rsid w:val="007E605A"/>
    <w:rsid w:val="007E69CC"/>
    <w:rsid w:val="007E6FB0"/>
    <w:rsid w:val="007F0D82"/>
    <w:rsid w:val="007F0DCB"/>
    <w:rsid w:val="007F1E68"/>
    <w:rsid w:val="007F1FC4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38D"/>
    <w:rsid w:val="00801464"/>
    <w:rsid w:val="00802E9A"/>
    <w:rsid w:val="00803142"/>
    <w:rsid w:val="0080373D"/>
    <w:rsid w:val="00803DA1"/>
    <w:rsid w:val="00804551"/>
    <w:rsid w:val="00804769"/>
    <w:rsid w:val="00805B03"/>
    <w:rsid w:val="00805E27"/>
    <w:rsid w:val="00807E74"/>
    <w:rsid w:val="008103FE"/>
    <w:rsid w:val="00810920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5D3"/>
    <w:rsid w:val="00822C6A"/>
    <w:rsid w:val="008252D8"/>
    <w:rsid w:val="008258C3"/>
    <w:rsid w:val="00825910"/>
    <w:rsid w:val="008273A1"/>
    <w:rsid w:val="008274BB"/>
    <w:rsid w:val="00827836"/>
    <w:rsid w:val="00830B16"/>
    <w:rsid w:val="00830CDB"/>
    <w:rsid w:val="008318AB"/>
    <w:rsid w:val="008334BF"/>
    <w:rsid w:val="00833B95"/>
    <w:rsid w:val="00834754"/>
    <w:rsid w:val="00834A3B"/>
    <w:rsid w:val="00834BB7"/>
    <w:rsid w:val="00834E43"/>
    <w:rsid w:val="00835711"/>
    <w:rsid w:val="00835C9D"/>
    <w:rsid w:val="00836D93"/>
    <w:rsid w:val="00837072"/>
    <w:rsid w:val="0083744C"/>
    <w:rsid w:val="008379C4"/>
    <w:rsid w:val="00842C2E"/>
    <w:rsid w:val="0084330B"/>
    <w:rsid w:val="00843311"/>
    <w:rsid w:val="00844157"/>
    <w:rsid w:val="00844458"/>
    <w:rsid w:val="008449F4"/>
    <w:rsid w:val="00844B8F"/>
    <w:rsid w:val="0084515B"/>
    <w:rsid w:val="00847DE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A57"/>
    <w:rsid w:val="00883EB3"/>
    <w:rsid w:val="00884656"/>
    <w:rsid w:val="0088596E"/>
    <w:rsid w:val="008872E1"/>
    <w:rsid w:val="008879DA"/>
    <w:rsid w:val="008907FD"/>
    <w:rsid w:val="00890F18"/>
    <w:rsid w:val="008915AA"/>
    <w:rsid w:val="0089192D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90D"/>
    <w:rsid w:val="008A1C78"/>
    <w:rsid w:val="008A35AA"/>
    <w:rsid w:val="008A37BD"/>
    <w:rsid w:val="008A44CC"/>
    <w:rsid w:val="008A469B"/>
    <w:rsid w:val="008A4928"/>
    <w:rsid w:val="008A4A5E"/>
    <w:rsid w:val="008A4F48"/>
    <w:rsid w:val="008A59E9"/>
    <w:rsid w:val="008A6A2A"/>
    <w:rsid w:val="008A7643"/>
    <w:rsid w:val="008A7B36"/>
    <w:rsid w:val="008A7E1A"/>
    <w:rsid w:val="008B007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7CE"/>
    <w:rsid w:val="008C1FF7"/>
    <w:rsid w:val="008C259E"/>
    <w:rsid w:val="008C32D5"/>
    <w:rsid w:val="008C362C"/>
    <w:rsid w:val="008C3743"/>
    <w:rsid w:val="008C4329"/>
    <w:rsid w:val="008C4952"/>
    <w:rsid w:val="008C5B59"/>
    <w:rsid w:val="008C79AD"/>
    <w:rsid w:val="008C7A5F"/>
    <w:rsid w:val="008C7F07"/>
    <w:rsid w:val="008D03A2"/>
    <w:rsid w:val="008D0486"/>
    <w:rsid w:val="008D092C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122"/>
    <w:rsid w:val="008E3D19"/>
    <w:rsid w:val="008E4E3E"/>
    <w:rsid w:val="008E5964"/>
    <w:rsid w:val="008E614A"/>
    <w:rsid w:val="008E6704"/>
    <w:rsid w:val="008E7389"/>
    <w:rsid w:val="008E760A"/>
    <w:rsid w:val="008E76A6"/>
    <w:rsid w:val="008F0702"/>
    <w:rsid w:val="008F1962"/>
    <w:rsid w:val="008F197C"/>
    <w:rsid w:val="008F23C9"/>
    <w:rsid w:val="008F292E"/>
    <w:rsid w:val="008F3DB1"/>
    <w:rsid w:val="008F5DB4"/>
    <w:rsid w:val="008F672C"/>
    <w:rsid w:val="008F6FE3"/>
    <w:rsid w:val="008F7903"/>
    <w:rsid w:val="008F7D6D"/>
    <w:rsid w:val="0090025D"/>
    <w:rsid w:val="00900BEF"/>
    <w:rsid w:val="00900D7A"/>
    <w:rsid w:val="009014FC"/>
    <w:rsid w:val="009015B4"/>
    <w:rsid w:val="009028A6"/>
    <w:rsid w:val="0090490C"/>
    <w:rsid w:val="0090537A"/>
    <w:rsid w:val="009057AA"/>
    <w:rsid w:val="009063E0"/>
    <w:rsid w:val="00906662"/>
    <w:rsid w:val="00906EE0"/>
    <w:rsid w:val="0090740B"/>
    <w:rsid w:val="00907BA5"/>
    <w:rsid w:val="00907EB0"/>
    <w:rsid w:val="009106FA"/>
    <w:rsid w:val="00911EB1"/>
    <w:rsid w:val="009122C4"/>
    <w:rsid w:val="0091233D"/>
    <w:rsid w:val="009151B8"/>
    <w:rsid w:val="0091538B"/>
    <w:rsid w:val="0091609C"/>
    <w:rsid w:val="009173A0"/>
    <w:rsid w:val="0092375A"/>
    <w:rsid w:val="00923A7D"/>
    <w:rsid w:val="00923D07"/>
    <w:rsid w:val="00926B89"/>
    <w:rsid w:val="00927835"/>
    <w:rsid w:val="00927BA4"/>
    <w:rsid w:val="00927C1B"/>
    <w:rsid w:val="00930E05"/>
    <w:rsid w:val="009312F0"/>
    <w:rsid w:val="00931AD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5D"/>
    <w:rsid w:val="00942421"/>
    <w:rsid w:val="00942586"/>
    <w:rsid w:val="00942A8D"/>
    <w:rsid w:val="009430D6"/>
    <w:rsid w:val="00945C17"/>
    <w:rsid w:val="00946817"/>
    <w:rsid w:val="0094710B"/>
    <w:rsid w:val="0094736F"/>
    <w:rsid w:val="00947C57"/>
    <w:rsid w:val="00950198"/>
    <w:rsid w:val="00950B60"/>
    <w:rsid w:val="00950FCA"/>
    <w:rsid w:val="009519B2"/>
    <w:rsid w:val="00951BDD"/>
    <w:rsid w:val="00952B67"/>
    <w:rsid w:val="009535BD"/>
    <w:rsid w:val="00953C09"/>
    <w:rsid w:val="00953CD8"/>
    <w:rsid w:val="0095413B"/>
    <w:rsid w:val="0095460C"/>
    <w:rsid w:val="0095559B"/>
    <w:rsid w:val="009555FC"/>
    <w:rsid w:val="0095721F"/>
    <w:rsid w:val="009572DA"/>
    <w:rsid w:val="00960603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64"/>
    <w:rsid w:val="00972044"/>
    <w:rsid w:val="00972848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5ABB"/>
    <w:rsid w:val="0098614D"/>
    <w:rsid w:val="0098652B"/>
    <w:rsid w:val="0098694C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0020"/>
    <w:rsid w:val="009A14F4"/>
    <w:rsid w:val="009A1939"/>
    <w:rsid w:val="009A250E"/>
    <w:rsid w:val="009A276E"/>
    <w:rsid w:val="009A2C57"/>
    <w:rsid w:val="009A36B1"/>
    <w:rsid w:val="009A44DE"/>
    <w:rsid w:val="009A5784"/>
    <w:rsid w:val="009A71EE"/>
    <w:rsid w:val="009A7D47"/>
    <w:rsid w:val="009B0F5E"/>
    <w:rsid w:val="009B1746"/>
    <w:rsid w:val="009B28CC"/>
    <w:rsid w:val="009B2A0D"/>
    <w:rsid w:val="009B2E3A"/>
    <w:rsid w:val="009B2F3F"/>
    <w:rsid w:val="009B331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3C2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510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4649"/>
    <w:rsid w:val="00A0477C"/>
    <w:rsid w:val="00A0509F"/>
    <w:rsid w:val="00A05A6B"/>
    <w:rsid w:val="00A069A7"/>
    <w:rsid w:val="00A06AE5"/>
    <w:rsid w:val="00A07106"/>
    <w:rsid w:val="00A104D5"/>
    <w:rsid w:val="00A10BDE"/>
    <w:rsid w:val="00A118D1"/>
    <w:rsid w:val="00A12779"/>
    <w:rsid w:val="00A12F33"/>
    <w:rsid w:val="00A131A8"/>
    <w:rsid w:val="00A1403A"/>
    <w:rsid w:val="00A1416A"/>
    <w:rsid w:val="00A1569B"/>
    <w:rsid w:val="00A15C25"/>
    <w:rsid w:val="00A15EAC"/>
    <w:rsid w:val="00A15FAA"/>
    <w:rsid w:val="00A17EAF"/>
    <w:rsid w:val="00A204D1"/>
    <w:rsid w:val="00A20CB1"/>
    <w:rsid w:val="00A210AA"/>
    <w:rsid w:val="00A21470"/>
    <w:rsid w:val="00A228E4"/>
    <w:rsid w:val="00A22FA8"/>
    <w:rsid w:val="00A235AE"/>
    <w:rsid w:val="00A23868"/>
    <w:rsid w:val="00A23BBA"/>
    <w:rsid w:val="00A23DA8"/>
    <w:rsid w:val="00A24F28"/>
    <w:rsid w:val="00A2573B"/>
    <w:rsid w:val="00A2594A"/>
    <w:rsid w:val="00A25C93"/>
    <w:rsid w:val="00A25C9C"/>
    <w:rsid w:val="00A25F3B"/>
    <w:rsid w:val="00A26DA1"/>
    <w:rsid w:val="00A27543"/>
    <w:rsid w:val="00A2759B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16A7"/>
    <w:rsid w:val="00A53003"/>
    <w:rsid w:val="00A5345E"/>
    <w:rsid w:val="00A53744"/>
    <w:rsid w:val="00A5476B"/>
    <w:rsid w:val="00A54949"/>
    <w:rsid w:val="00A55E0A"/>
    <w:rsid w:val="00A5645D"/>
    <w:rsid w:val="00A60363"/>
    <w:rsid w:val="00A607E9"/>
    <w:rsid w:val="00A60A31"/>
    <w:rsid w:val="00A60C51"/>
    <w:rsid w:val="00A61063"/>
    <w:rsid w:val="00A61A21"/>
    <w:rsid w:val="00A62ECF"/>
    <w:rsid w:val="00A63160"/>
    <w:rsid w:val="00A633D4"/>
    <w:rsid w:val="00A63701"/>
    <w:rsid w:val="00A643FF"/>
    <w:rsid w:val="00A64C7B"/>
    <w:rsid w:val="00A65A7D"/>
    <w:rsid w:val="00A66142"/>
    <w:rsid w:val="00A66AAC"/>
    <w:rsid w:val="00A66AFD"/>
    <w:rsid w:val="00A67042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89"/>
    <w:rsid w:val="00A8109F"/>
    <w:rsid w:val="00A8265C"/>
    <w:rsid w:val="00A83682"/>
    <w:rsid w:val="00A8437B"/>
    <w:rsid w:val="00A8447E"/>
    <w:rsid w:val="00A86847"/>
    <w:rsid w:val="00A86B4F"/>
    <w:rsid w:val="00A904DB"/>
    <w:rsid w:val="00A90D2B"/>
    <w:rsid w:val="00A9186F"/>
    <w:rsid w:val="00A9190D"/>
    <w:rsid w:val="00A91CE6"/>
    <w:rsid w:val="00A92D85"/>
    <w:rsid w:val="00A92F9A"/>
    <w:rsid w:val="00A93620"/>
    <w:rsid w:val="00A93FD7"/>
    <w:rsid w:val="00A941E0"/>
    <w:rsid w:val="00A942BA"/>
    <w:rsid w:val="00A94333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3FA"/>
    <w:rsid w:val="00AA0654"/>
    <w:rsid w:val="00AA11D6"/>
    <w:rsid w:val="00AA170E"/>
    <w:rsid w:val="00AA1DE6"/>
    <w:rsid w:val="00AA27DB"/>
    <w:rsid w:val="00AA3334"/>
    <w:rsid w:val="00AA3BFC"/>
    <w:rsid w:val="00AA41C0"/>
    <w:rsid w:val="00AA49BE"/>
    <w:rsid w:val="00AA4E1D"/>
    <w:rsid w:val="00AA4F66"/>
    <w:rsid w:val="00AA5503"/>
    <w:rsid w:val="00AA5E5D"/>
    <w:rsid w:val="00AA6E53"/>
    <w:rsid w:val="00AA7AC9"/>
    <w:rsid w:val="00AB148C"/>
    <w:rsid w:val="00AB2518"/>
    <w:rsid w:val="00AB3BD1"/>
    <w:rsid w:val="00AB443B"/>
    <w:rsid w:val="00AB4A09"/>
    <w:rsid w:val="00AB4AFA"/>
    <w:rsid w:val="00AB51CF"/>
    <w:rsid w:val="00AB59A9"/>
    <w:rsid w:val="00AB5DB5"/>
    <w:rsid w:val="00AB5F63"/>
    <w:rsid w:val="00AB6A87"/>
    <w:rsid w:val="00AB768A"/>
    <w:rsid w:val="00AB7E31"/>
    <w:rsid w:val="00AC0322"/>
    <w:rsid w:val="00AC0A18"/>
    <w:rsid w:val="00AC1513"/>
    <w:rsid w:val="00AC1F7B"/>
    <w:rsid w:val="00AC2D32"/>
    <w:rsid w:val="00AC3226"/>
    <w:rsid w:val="00AC372D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C6E"/>
    <w:rsid w:val="00AD32A9"/>
    <w:rsid w:val="00AD442F"/>
    <w:rsid w:val="00AD5544"/>
    <w:rsid w:val="00AD5C29"/>
    <w:rsid w:val="00AD67C7"/>
    <w:rsid w:val="00AD6AAF"/>
    <w:rsid w:val="00AE0983"/>
    <w:rsid w:val="00AE1472"/>
    <w:rsid w:val="00AE1CA8"/>
    <w:rsid w:val="00AE2732"/>
    <w:rsid w:val="00AE321A"/>
    <w:rsid w:val="00AE51ED"/>
    <w:rsid w:val="00AE58A6"/>
    <w:rsid w:val="00AE66B4"/>
    <w:rsid w:val="00AE6A23"/>
    <w:rsid w:val="00AE6C6F"/>
    <w:rsid w:val="00AE7A72"/>
    <w:rsid w:val="00AE7A8D"/>
    <w:rsid w:val="00AE7BDE"/>
    <w:rsid w:val="00AF0591"/>
    <w:rsid w:val="00AF0655"/>
    <w:rsid w:val="00AF084B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028"/>
    <w:rsid w:val="00B10464"/>
    <w:rsid w:val="00B11624"/>
    <w:rsid w:val="00B12AB8"/>
    <w:rsid w:val="00B14987"/>
    <w:rsid w:val="00B14DBE"/>
    <w:rsid w:val="00B15CB4"/>
    <w:rsid w:val="00B15D04"/>
    <w:rsid w:val="00B17779"/>
    <w:rsid w:val="00B20E9E"/>
    <w:rsid w:val="00B21492"/>
    <w:rsid w:val="00B2245A"/>
    <w:rsid w:val="00B22ED3"/>
    <w:rsid w:val="00B2356F"/>
    <w:rsid w:val="00B247B8"/>
    <w:rsid w:val="00B24AA0"/>
    <w:rsid w:val="00B24F30"/>
    <w:rsid w:val="00B252A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438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DC1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728"/>
    <w:rsid w:val="00B5769D"/>
    <w:rsid w:val="00B57B4F"/>
    <w:rsid w:val="00B6146B"/>
    <w:rsid w:val="00B61A41"/>
    <w:rsid w:val="00B61BA6"/>
    <w:rsid w:val="00B6361C"/>
    <w:rsid w:val="00B64C3B"/>
    <w:rsid w:val="00B67B0A"/>
    <w:rsid w:val="00B702BB"/>
    <w:rsid w:val="00B70544"/>
    <w:rsid w:val="00B70DEE"/>
    <w:rsid w:val="00B71D07"/>
    <w:rsid w:val="00B71DC3"/>
    <w:rsid w:val="00B71E39"/>
    <w:rsid w:val="00B72CC6"/>
    <w:rsid w:val="00B738FB"/>
    <w:rsid w:val="00B73AC3"/>
    <w:rsid w:val="00B741F2"/>
    <w:rsid w:val="00B75989"/>
    <w:rsid w:val="00B75D26"/>
    <w:rsid w:val="00B76628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38CB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8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B6F"/>
    <w:rsid w:val="00BB69FE"/>
    <w:rsid w:val="00BB7914"/>
    <w:rsid w:val="00BC134E"/>
    <w:rsid w:val="00BC1435"/>
    <w:rsid w:val="00BC19AC"/>
    <w:rsid w:val="00BC1AD2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7A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9BC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2CF4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65D"/>
    <w:rsid w:val="00C01BAC"/>
    <w:rsid w:val="00C0214E"/>
    <w:rsid w:val="00C0236F"/>
    <w:rsid w:val="00C02871"/>
    <w:rsid w:val="00C03038"/>
    <w:rsid w:val="00C034A9"/>
    <w:rsid w:val="00C03BC6"/>
    <w:rsid w:val="00C04422"/>
    <w:rsid w:val="00C064C9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21"/>
    <w:rsid w:val="00C4043D"/>
    <w:rsid w:val="00C42557"/>
    <w:rsid w:val="00C42F32"/>
    <w:rsid w:val="00C433AE"/>
    <w:rsid w:val="00C43418"/>
    <w:rsid w:val="00C43604"/>
    <w:rsid w:val="00C4361F"/>
    <w:rsid w:val="00C440D0"/>
    <w:rsid w:val="00C442FF"/>
    <w:rsid w:val="00C44C38"/>
    <w:rsid w:val="00C45A3F"/>
    <w:rsid w:val="00C46228"/>
    <w:rsid w:val="00C47B3F"/>
    <w:rsid w:val="00C47E76"/>
    <w:rsid w:val="00C5144A"/>
    <w:rsid w:val="00C51CC5"/>
    <w:rsid w:val="00C52444"/>
    <w:rsid w:val="00C52C13"/>
    <w:rsid w:val="00C530DD"/>
    <w:rsid w:val="00C5365C"/>
    <w:rsid w:val="00C541F2"/>
    <w:rsid w:val="00C54513"/>
    <w:rsid w:val="00C548C2"/>
    <w:rsid w:val="00C5511B"/>
    <w:rsid w:val="00C55163"/>
    <w:rsid w:val="00C55399"/>
    <w:rsid w:val="00C5720C"/>
    <w:rsid w:val="00C5785B"/>
    <w:rsid w:val="00C578D2"/>
    <w:rsid w:val="00C627BE"/>
    <w:rsid w:val="00C6370D"/>
    <w:rsid w:val="00C64546"/>
    <w:rsid w:val="00C648AC"/>
    <w:rsid w:val="00C6504C"/>
    <w:rsid w:val="00C65131"/>
    <w:rsid w:val="00C6529B"/>
    <w:rsid w:val="00C6579C"/>
    <w:rsid w:val="00C66615"/>
    <w:rsid w:val="00C66957"/>
    <w:rsid w:val="00C67AC5"/>
    <w:rsid w:val="00C70037"/>
    <w:rsid w:val="00C71E0D"/>
    <w:rsid w:val="00C7263C"/>
    <w:rsid w:val="00C746B0"/>
    <w:rsid w:val="00C74A1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9CB"/>
    <w:rsid w:val="00C77E48"/>
    <w:rsid w:val="00C80BE3"/>
    <w:rsid w:val="00C80EAD"/>
    <w:rsid w:val="00C83CA4"/>
    <w:rsid w:val="00C83D2F"/>
    <w:rsid w:val="00C845DE"/>
    <w:rsid w:val="00C86F38"/>
    <w:rsid w:val="00C871EF"/>
    <w:rsid w:val="00C87EF3"/>
    <w:rsid w:val="00C910E9"/>
    <w:rsid w:val="00C91253"/>
    <w:rsid w:val="00C91B18"/>
    <w:rsid w:val="00C91FEF"/>
    <w:rsid w:val="00C9231C"/>
    <w:rsid w:val="00C93857"/>
    <w:rsid w:val="00C93C88"/>
    <w:rsid w:val="00C948FD"/>
    <w:rsid w:val="00C96367"/>
    <w:rsid w:val="00C9747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040"/>
    <w:rsid w:val="00CB285D"/>
    <w:rsid w:val="00CB2F72"/>
    <w:rsid w:val="00CB3136"/>
    <w:rsid w:val="00CB332E"/>
    <w:rsid w:val="00CB35F2"/>
    <w:rsid w:val="00CB690A"/>
    <w:rsid w:val="00CC14A5"/>
    <w:rsid w:val="00CC2796"/>
    <w:rsid w:val="00CC2CB6"/>
    <w:rsid w:val="00CC3816"/>
    <w:rsid w:val="00CC3CAD"/>
    <w:rsid w:val="00CC4511"/>
    <w:rsid w:val="00CC511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9DB"/>
    <w:rsid w:val="00CD6F50"/>
    <w:rsid w:val="00CD7843"/>
    <w:rsid w:val="00CD799D"/>
    <w:rsid w:val="00CD7F55"/>
    <w:rsid w:val="00CE034E"/>
    <w:rsid w:val="00CE071D"/>
    <w:rsid w:val="00CE1062"/>
    <w:rsid w:val="00CE14C8"/>
    <w:rsid w:val="00CE34A4"/>
    <w:rsid w:val="00CE3BDE"/>
    <w:rsid w:val="00CE3DF2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26"/>
    <w:rsid w:val="00D01E39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557B"/>
    <w:rsid w:val="00D15C40"/>
    <w:rsid w:val="00D1621C"/>
    <w:rsid w:val="00D16443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970"/>
    <w:rsid w:val="00D27A9C"/>
    <w:rsid w:val="00D3096E"/>
    <w:rsid w:val="00D31735"/>
    <w:rsid w:val="00D31DC4"/>
    <w:rsid w:val="00D328F9"/>
    <w:rsid w:val="00D32C9F"/>
    <w:rsid w:val="00D32CAC"/>
    <w:rsid w:val="00D32D94"/>
    <w:rsid w:val="00D3371A"/>
    <w:rsid w:val="00D33D3B"/>
    <w:rsid w:val="00D36CCD"/>
    <w:rsid w:val="00D3706A"/>
    <w:rsid w:val="00D40041"/>
    <w:rsid w:val="00D40158"/>
    <w:rsid w:val="00D40566"/>
    <w:rsid w:val="00D4144E"/>
    <w:rsid w:val="00D41491"/>
    <w:rsid w:val="00D4330C"/>
    <w:rsid w:val="00D43A91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541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159"/>
    <w:rsid w:val="00D75FBB"/>
    <w:rsid w:val="00D765CA"/>
    <w:rsid w:val="00D766EE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344"/>
    <w:rsid w:val="00D92E2E"/>
    <w:rsid w:val="00D93697"/>
    <w:rsid w:val="00D936AC"/>
    <w:rsid w:val="00D93D2F"/>
    <w:rsid w:val="00D942E4"/>
    <w:rsid w:val="00D95377"/>
    <w:rsid w:val="00D95F42"/>
    <w:rsid w:val="00D96E0E"/>
    <w:rsid w:val="00D96FF5"/>
    <w:rsid w:val="00D97714"/>
    <w:rsid w:val="00D97F1A"/>
    <w:rsid w:val="00DA07A5"/>
    <w:rsid w:val="00DA29D5"/>
    <w:rsid w:val="00DA2AA6"/>
    <w:rsid w:val="00DA3AEF"/>
    <w:rsid w:val="00DA4782"/>
    <w:rsid w:val="00DA4A95"/>
    <w:rsid w:val="00DA5960"/>
    <w:rsid w:val="00DA5C7E"/>
    <w:rsid w:val="00DA5E2A"/>
    <w:rsid w:val="00DA618C"/>
    <w:rsid w:val="00DA7F6E"/>
    <w:rsid w:val="00DB1468"/>
    <w:rsid w:val="00DB1C5D"/>
    <w:rsid w:val="00DB1E4B"/>
    <w:rsid w:val="00DB284E"/>
    <w:rsid w:val="00DB3172"/>
    <w:rsid w:val="00DB322D"/>
    <w:rsid w:val="00DB368B"/>
    <w:rsid w:val="00DB3799"/>
    <w:rsid w:val="00DB38B6"/>
    <w:rsid w:val="00DB4D35"/>
    <w:rsid w:val="00DB567D"/>
    <w:rsid w:val="00DB5B57"/>
    <w:rsid w:val="00DB5D30"/>
    <w:rsid w:val="00DB6E30"/>
    <w:rsid w:val="00DB6FED"/>
    <w:rsid w:val="00DC05E2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4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3CE"/>
    <w:rsid w:val="00DE00BD"/>
    <w:rsid w:val="00DE21CB"/>
    <w:rsid w:val="00DE2385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90F"/>
    <w:rsid w:val="00DF6E9D"/>
    <w:rsid w:val="00DF7AE0"/>
    <w:rsid w:val="00E00315"/>
    <w:rsid w:val="00E00959"/>
    <w:rsid w:val="00E00D05"/>
    <w:rsid w:val="00E01BFB"/>
    <w:rsid w:val="00E01E14"/>
    <w:rsid w:val="00E01E30"/>
    <w:rsid w:val="00E02262"/>
    <w:rsid w:val="00E03D24"/>
    <w:rsid w:val="00E04CEE"/>
    <w:rsid w:val="00E04DF6"/>
    <w:rsid w:val="00E05D7F"/>
    <w:rsid w:val="00E06074"/>
    <w:rsid w:val="00E06713"/>
    <w:rsid w:val="00E06CF7"/>
    <w:rsid w:val="00E0729F"/>
    <w:rsid w:val="00E0753B"/>
    <w:rsid w:val="00E0760A"/>
    <w:rsid w:val="00E0762D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661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0EE"/>
    <w:rsid w:val="00E2447A"/>
    <w:rsid w:val="00E25148"/>
    <w:rsid w:val="00E256DA"/>
    <w:rsid w:val="00E256F5"/>
    <w:rsid w:val="00E25BC5"/>
    <w:rsid w:val="00E25FC8"/>
    <w:rsid w:val="00E26D39"/>
    <w:rsid w:val="00E2783F"/>
    <w:rsid w:val="00E27C49"/>
    <w:rsid w:val="00E27D0C"/>
    <w:rsid w:val="00E30F53"/>
    <w:rsid w:val="00E311F4"/>
    <w:rsid w:val="00E31A99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F32"/>
    <w:rsid w:val="00E445FF"/>
    <w:rsid w:val="00E44E2E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185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B98"/>
    <w:rsid w:val="00E72791"/>
    <w:rsid w:val="00E72A6B"/>
    <w:rsid w:val="00E72C53"/>
    <w:rsid w:val="00E73913"/>
    <w:rsid w:val="00E73FF9"/>
    <w:rsid w:val="00E74A85"/>
    <w:rsid w:val="00E75C05"/>
    <w:rsid w:val="00E763FE"/>
    <w:rsid w:val="00E767EE"/>
    <w:rsid w:val="00E76FAD"/>
    <w:rsid w:val="00E7788F"/>
    <w:rsid w:val="00E80650"/>
    <w:rsid w:val="00E81533"/>
    <w:rsid w:val="00E81549"/>
    <w:rsid w:val="00E81687"/>
    <w:rsid w:val="00E81920"/>
    <w:rsid w:val="00E82993"/>
    <w:rsid w:val="00E82A74"/>
    <w:rsid w:val="00E82F57"/>
    <w:rsid w:val="00E8347A"/>
    <w:rsid w:val="00E8348F"/>
    <w:rsid w:val="00E847B2"/>
    <w:rsid w:val="00E84E20"/>
    <w:rsid w:val="00E8578D"/>
    <w:rsid w:val="00E85E77"/>
    <w:rsid w:val="00E87AA0"/>
    <w:rsid w:val="00E91093"/>
    <w:rsid w:val="00E91498"/>
    <w:rsid w:val="00E91691"/>
    <w:rsid w:val="00E92312"/>
    <w:rsid w:val="00E9296B"/>
    <w:rsid w:val="00E92C8C"/>
    <w:rsid w:val="00E93F0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5DB"/>
    <w:rsid w:val="00EB7363"/>
    <w:rsid w:val="00EB7BC6"/>
    <w:rsid w:val="00EB7E8B"/>
    <w:rsid w:val="00EC1440"/>
    <w:rsid w:val="00EC1D40"/>
    <w:rsid w:val="00EC22E1"/>
    <w:rsid w:val="00EC2FDE"/>
    <w:rsid w:val="00EC36C0"/>
    <w:rsid w:val="00EC36E3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E11C0"/>
    <w:rsid w:val="00EE1219"/>
    <w:rsid w:val="00EE205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C2"/>
    <w:rsid w:val="00EF0CB6"/>
    <w:rsid w:val="00EF1233"/>
    <w:rsid w:val="00EF19F9"/>
    <w:rsid w:val="00EF1F0D"/>
    <w:rsid w:val="00EF2A87"/>
    <w:rsid w:val="00EF35A9"/>
    <w:rsid w:val="00EF3D08"/>
    <w:rsid w:val="00EF41DF"/>
    <w:rsid w:val="00EF48DB"/>
    <w:rsid w:val="00EF4A20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1D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0FE9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660"/>
    <w:rsid w:val="00F37BA2"/>
    <w:rsid w:val="00F402D8"/>
    <w:rsid w:val="00F40EE5"/>
    <w:rsid w:val="00F429BE"/>
    <w:rsid w:val="00F43148"/>
    <w:rsid w:val="00F43588"/>
    <w:rsid w:val="00F44AB9"/>
    <w:rsid w:val="00F44AF0"/>
    <w:rsid w:val="00F45049"/>
    <w:rsid w:val="00F45EB4"/>
    <w:rsid w:val="00F45F1A"/>
    <w:rsid w:val="00F46295"/>
    <w:rsid w:val="00F4677B"/>
    <w:rsid w:val="00F47BEA"/>
    <w:rsid w:val="00F47CC0"/>
    <w:rsid w:val="00F5044C"/>
    <w:rsid w:val="00F51D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40A"/>
    <w:rsid w:val="00F60CB6"/>
    <w:rsid w:val="00F61070"/>
    <w:rsid w:val="00F613DC"/>
    <w:rsid w:val="00F6187D"/>
    <w:rsid w:val="00F62FE9"/>
    <w:rsid w:val="00F64B9B"/>
    <w:rsid w:val="00F65A1B"/>
    <w:rsid w:val="00F66C8A"/>
    <w:rsid w:val="00F66C8F"/>
    <w:rsid w:val="00F67522"/>
    <w:rsid w:val="00F67578"/>
    <w:rsid w:val="00F67C3F"/>
    <w:rsid w:val="00F708EB"/>
    <w:rsid w:val="00F71126"/>
    <w:rsid w:val="00F71BA8"/>
    <w:rsid w:val="00F72B8D"/>
    <w:rsid w:val="00F72DB4"/>
    <w:rsid w:val="00F73F19"/>
    <w:rsid w:val="00F74816"/>
    <w:rsid w:val="00F76259"/>
    <w:rsid w:val="00F767C3"/>
    <w:rsid w:val="00F76E05"/>
    <w:rsid w:val="00F77118"/>
    <w:rsid w:val="00F80E63"/>
    <w:rsid w:val="00F8116D"/>
    <w:rsid w:val="00F81180"/>
    <w:rsid w:val="00F81544"/>
    <w:rsid w:val="00F817AE"/>
    <w:rsid w:val="00F81B24"/>
    <w:rsid w:val="00F82967"/>
    <w:rsid w:val="00F839AE"/>
    <w:rsid w:val="00F84102"/>
    <w:rsid w:val="00F84248"/>
    <w:rsid w:val="00F8481F"/>
    <w:rsid w:val="00F84A6D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2BC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5EA4"/>
    <w:rsid w:val="00FA73F2"/>
    <w:rsid w:val="00FB1849"/>
    <w:rsid w:val="00FB1E59"/>
    <w:rsid w:val="00FB2016"/>
    <w:rsid w:val="00FB2293"/>
    <w:rsid w:val="00FB280B"/>
    <w:rsid w:val="00FB46BF"/>
    <w:rsid w:val="00FB5464"/>
    <w:rsid w:val="00FB67EC"/>
    <w:rsid w:val="00FB6D54"/>
    <w:rsid w:val="00FC1B87"/>
    <w:rsid w:val="00FC2C86"/>
    <w:rsid w:val="00FC32DA"/>
    <w:rsid w:val="00FC34C6"/>
    <w:rsid w:val="00FC3688"/>
    <w:rsid w:val="00FC3790"/>
    <w:rsid w:val="00FC4794"/>
    <w:rsid w:val="00FC4F8A"/>
    <w:rsid w:val="00FC647A"/>
    <w:rsid w:val="00FC64B1"/>
    <w:rsid w:val="00FC74CA"/>
    <w:rsid w:val="00FD13D4"/>
    <w:rsid w:val="00FD18E6"/>
    <w:rsid w:val="00FD1E9F"/>
    <w:rsid w:val="00FD2291"/>
    <w:rsid w:val="00FD2370"/>
    <w:rsid w:val="00FD298F"/>
    <w:rsid w:val="00FD33DD"/>
    <w:rsid w:val="00FD79F7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1F5"/>
    <w:rsid w:val="00FF1A27"/>
    <w:rsid w:val="00FF1B8B"/>
    <w:rsid w:val="00FF2209"/>
    <w:rsid w:val="00FF40CB"/>
    <w:rsid w:val="00FF4956"/>
    <w:rsid w:val="00FF5C94"/>
    <w:rsid w:val="00FF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F0051"/>
  <w15:chartTrackingRefBased/>
  <w15:docId w15:val="{121A0D57-A56E-45AF-8193-EF08D8F0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F84A6D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81549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0BA654-8E5B-4236-A87D-AF739267F9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OPPO1</cp:lastModifiedBy>
  <cp:revision>3</cp:revision>
  <cp:lastPrinted>2018-08-13T16:59:00Z</cp:lastPrinted>
  <dcterms:created xsi:type="dcterms:W3CDTF">2022-03-29T17:37:00Z</dcterms:created>
  <dcterms:modified xsi:type="dcterms:W3CDTF">2022-03-29T17:47:00Z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